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865ABB2"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82482" w:rsidRPr="00B82482">
        <w:rPr>
          <w:b/>
          <w:noProof/>
          <w:sz w:val="24"/>
        </w:rPr>
        <w:t>C1-231126</w:t>
      </w:r>
    </w:p>
    <w:p w14:paraId="77559CC4" w14:textId="5BFA3239" w:rsidR="006F7EDC" w:rsidRPr="00B82482" w:rsidRDefault="00453F3E" w:rsidP="00B82482">
      <w:pPr>
        <w:pStyle w:val="CRCoverPage"/>
        <w:tabs>
          <w:tab w:val="right" w:pos="9639"/>
        </w:tabs>
        <w:spacing w:after="0"/>
        <w:rPr>
          <w:b/>
          <w:i/>
          <w:noProof/>
          <w:sz w:val="22"/>
        </w:rPr>
      </w:pPr>
      <w:r>
        <w:rPr>
          <w:b/>
          <w:noProof/>
          <w:sz w:val="24"/>
        </w:rPr>
        <w:t>Athens, Greece, 27 February – 3 March 2023</w:t>
      </w:r>
      <w:r w:rsidR="00B82482">
        <w:rPr>
          <w:b/>
          <w:i/>
          <w:noProof/>
          <w:sz w:val="28"/>
        </w:rPr>
        <w:tab/>
      </w:r>
      <w:r w:rsidR="00B82482" w:rsidRPr="00B82482">
        <w:rPr>
          <w:b/>
          <w:noProof/>
          <w:sz w:val="21"/>
        </w:rPr>
        <w:t>was C1-230440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93178" w:rsidR="001E41F3" w:rsidRPr="00410371" w:rsidRDefault="00731BE0" w:rsidP="00547111">
            <w:pPr>
              <w:pStyle w:val="CRCoverPage"/>
              <w:spacing w:after="0"/>
              <w:rPr>
                <w:noProof/>
              </w:rPr>
            </w:pPr>
            <w:r w:rsidRPr="00731BE0">
              <w:rPr>
                <w:b/>
                <w:noProof/>
                <w:sz w:val="28"/>
              </w:rPr>
              <w:t>5071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BC44" w:rsidR="001E41F3" w:rsidRPr="00410371" w:rsidRDefault="00B824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D89D6" w:rsidR="00F25D98" w:rsidRDefault="001D50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5585" w:rsidR="001E41F3" w:rsidRDefault="001D5011" w:rsidP="007B5B99">
            <w:pPr>
              <w:pStyle w:val="CRCoverPage"/>
              <w:spacing w:after="0"/>
              <w:ind w:left="100"/>
              <w:rPr>
                <w:noProof/>
              </w:rPr>
            </w:pPr>
            <w:r>
              <w:t>Support of</w:t>
            </w:r>
            <w:r w:rsidR="002D2ABE">
              <w:t xml:space="preserve"> network slice replacement</w:t>
            </w:r>
            <w:r>
              <w:t xml:space="preserve"> during </w:t>
            </w:r>
            <w:r w:rsidR="007B5B99">
              <w:t>UCU</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9BB37" w:rsidR="001E41F3" w:rsidRDefault="00E70983">
            <w:pPr>
              <w:pStyle w:val="CRCoverPage"/>
              <w:spacing w:after="0"/>
              <w:ind w:left="100"/>
              <w:rPr>
                <w:noProof/>
              </w:rPr>
            </w:pPr>
            <w:r w:rsidRPr="00E70983">
              <w:rPr>
                <w:noProof/>
              </w:rPr>
              <w:t>ZTE</w:t>
            </w:r>
            <w:r w:rsidR="0019168A">
              <w:rPr>
                <w:noProof/>
              </w:rPr>
              <w:t>,</w:t>
            </w:r>
            <w:r w:rsidR="0019168A">
              <w:t xml:space="preserve"> </w:t>
            </w:r>
            <w:r w:rsidR="0019168A" w:rsidRPr="0019168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E7F50" w:rsidR="001E41F3" w:rsidRDefault="00E70983">
            <w:pPr>
              <w:pStyle w:val="CRCoverPage"/>
              <w:spacing w:after="0"/>
              <w:ind w:left="100"/>
              <w:rPr>
                <w:noProof/>
              </w:rPr>
            </w:pPr>
            <w:r>
              <w:t>2023-02-</w:t>
            </w:r>
            <w:r w:rsidR="00E23FA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1D00" w14:textId="77777777" w:rsidR="00E07463" w:rsidRDefault="00E5285E" w:rsidP="003C3A6E">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 xml:space="preserve">meeting. </w:t>
            </w:r>
            <w:r w:rsidR="00E07463">
              <w:rPr>
                <w:noProof/>
                <w:lang w:eastAsia="zh-CN"/>
              </w:rPr>
              <w:t xml:space="preserve">The </w:t>
            </w:r>
            <w:r w:rsidR="003C3A6E">
              <w:rPr>
                <w:noProof/>
                <w:lang w:eastAsia="zh-CN"/>
              </w:rPr>
              <w:t xml:space="preserve">excerpt which has </w:t>
            </w:r>
            <w:r w:rsidR="00E07463">
              <w:rPr>
                <w:noProof/>
                <w:lang w:eastAsia="zh-CN"/>
              </w:rPr>
              <w:t xml:space="preserve">impacts on </w:t>
            </w:r>
            <w:r w:rsidR="007B5B99" w:rsidRPr="007B5B99">
              <w:rPr>
                <w:noProof/>
                <w:lang w:eastAsia="zh-CN"/>
              </w:rPr>
              <w:t>UE configuration update procedure</w:t>
            </w:r>
            <w:r w:rsidR="00E07463">
              <w:rPr>
                <w:noProof/>
                <w:lang w:eastAsia="zh-CN"/>
              </w:rPr>
              <w:t xml:space="preserve"> to support network slice replacement </w:t>
            </w:r>
            <w:r w:rsidR="003C3A6E">
              <w:rPr>
                <w:noProof/>
                <w:lang w:eastAsia="zh-CN"/>
              </w:rPr>
              <w:t>is</w:t>
            </w:r>
            <w:r w:rsidR="00E07463">
              <w:rPr>
                <w:noProof/>
                <w:lang w:eastAsia="zh-CN"/>
              </w:rPr>
              <w:t xml:space="preserve"> as follows</w:t>
            </w:r>
            <w:r w:rsidR="00827AB6">
              <w:rPr>
                <w:noProof/>
                <w:lang w:eastAsia="zh-CN"/>
              </w:rPr>
              <w:t>:</w:t>
            </w:r>
          </w:p>
          <w:p w14:paraId="766F3E8F" w14:textId="3E9075AF" w:rsidR="003C3A6E" w:rsidRPr="003C3A6E" w:rsidRDefault="003C3A6E" w:rsidP="003C3A6E">
            <w:pPr>
              <w:rPr>
                <w:i/>
              </w:rPr>
            </w:pPr>
            <w:r>
              <w:rPr>
                <w:noProof/>
                <w:lang w:eastAsia="zh-CN"/>
              </w:rPr>
              <w:t>“</w:t>
            </w:r>
            <w:r w:rsidRPr="003C3A6E">
              <w:rPr>
                <w:i/>
              </w:rPr>
              <w:t>If the UE indicates the support of Network Slice Replacement feature during the UE Registration procedure, and some S-NSSAI needs to be replaced, the AMF provides the Alternative S-NSSAI in the Allowed NSSAI and/or in the Configured NSSAI, if not included yet, and the mapping between S-NSSAI(s) to Alternative S-NSSAI(s) to the UE in UE Configuration Update message as follows:</w:t>
            </w:r>
          </w:p>
          <w:p w14:paraId="24BFDC54" w14:textId="4AA28D94" w:rsidR="003C3A6E" w:rsidRPr="003C3A6E" w:rsidRDefault="003C3A6E" w:rsidP="003C3A6E">
            <w:pPr>
              <w:pStyle w:val="B1"/>
              <w:rPr>
                <w:i/>
              </w:rPr>
            </w:pPr>
            <w:r w:rsidRPr="003C3A6E">
              <w:rPr>
                <w:i/>
              </w:rPr>
              <w:t>-</w:t>
            </w:r>
            <w:r w:rsidRPr="003C3A6E">
              <w:rPr>
                <w:i/>
              </w:rPr>
              <w:tab/>
              <w:t>for non-roaming UEs, the AMF provides the mapping of old S-NSSAI to the</w:t>
            </w:r>
            <w:r>
              <w:rPr>
                <w:i/>
              </w:rPr>
              <w:t xml:space="preserve"> Alternative S-NSSAI to the UE.</w:t>
            </w:r>
          </w:p>
          <w:p w14:paraId="6F74370A" w14:textId="78E36901" w:rsidR="003C3A6E" w:rsidRPr="003C3A6E" w:rsidRDefault="003C3A6E" w:rsidP="003C3A6E">
            <w:pPr>
              <w:pStyle w:val="B1"/>
              <w:rPr>
                <w:i/>
              </w:rPr>
            </w:pPr>
            <w:r w:rsidRPr="003C3A6E">
              <w:rPr>
                <w:i/>
              </w:rPr>
              <w:t>-</w:t>
            </w:r>
            <w:r w:rsidRPr="003C3A6E">
              <w:rPr>
                <w:i/>
              </w:rPr>
              <w:tab/>
              <w:t>for roaming UEs when the VPLMN S-NSSAI has to be replaced, the AMF provides the mapping of old VPLMN S-NSSAI to the</w:t>
            </w:r>
            <w:r>
              <w:rPr>
                <w:i/>
              </w:rPr>
              <w:t xml:space="preserve"> Alternative S-NSSAI to the UE.</w:t>
            </w:r>
          </w:p>
          <w:p w14:paraId="17A98AF0" w14:textId="77777777" w:rsidR="003C3A6E" w:rsidRDefault="003C3A6E" w:rsidP="003C3A6E">
            <w:pPr>
              <w:pStyle w:val="B1"/>
              <w:rPr>
                <w:noProof/>
                <w:lang w:eastAsia="zh-CN"/>
              </w:rPr>
            </w:pPr>
            <w:r w:rsidRPr="003C3A6E">
              <w:rPr>
                <w:i/>
              </w:rPr>
              <w:t>-</w:t>
            </w:r>
            <w:r w:rsidRPr="003C3A6E">
              <w:rPr>
                <w:i/>
              </w:rPr>
              <w:tab/>
              <w:t>for roaming UEs when the HPLMN S-NSSAI has to be replaced, the AMF provides the mapping of old HPLMN S-NSSAI to the Alternative HPLMN S-NSSAI to the UE.</w:t>
            </w:r>
            <w:r>
              <w:rPr>
                <w:noProof/>
                <w:lang w:eastAsia="zh-CN"/>
              </w:rPr>
              <w:t>”</w:t>
            </w:r>
          </w:p>
          <w:p w14:paraId="708AA7DE" w14:textId="75768E96" w:rsidR="003C3A6E" w:rsidRPr="003C3A6E" w:rsidRDefault="003C3A6E" w:rsidP="00EF22A0">
            <w:pPr>
              <w:pStyle w:val="CRCoverPage"/>
              <w:spacing w:after="0"/>
              <w:ind w:left="100"/>
              <w:rPr>
                <w:noProof/>
                <w:lang w:eastAsia="zh-CN"/>
              </w:rPr>
            </w:pPr>
            <w:r>
              <w:rPr>
                <w:noProof/>
                <w:lang w:eastAsia="zh-CN"/>
              </w:rPr>
              <w:t xml:space="preserve">TS 24.501 should be enhanced </w:t>
            </w:r>
            <w:r w:rsidR="00EF22A0">
              <w:rPr>
                <w:noProof/>
                <w:lang w:eastAsia="zh-CN"/>
              </w:rPr>
              <w:t>to support provision of mapping information between the S-NSSAI to be replaced and the alternative S-NSSAI to the UE during UCU procedure.</w:t>
            </w:r>
          </w:p>
        </w:tc>
      </w:tr>
      <w:tr w:rsidR="001E41F3" w14:paraId="4CA74D09" w14:textId="77777777" w:rsidTr="00547111">
        <w:tc>
          <w:tcPr>
            <w:tcW w:w="2694" w:type="dxa"/>
            <w:gridSpan w:val="2"/>
            <w:tcBorders>
              <w:left w:val="single" w:sz="4" w:space="0" w:color="auto"/>
            </w:tcBorders>
          </w:tcPr>
          <w:p w14:paraId="2D0866D6" w14:textId="4C0B0BC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6848B" w:rsidR="00803366" w:rsidRPr="00C73A10" w:rsidRDefault="00EF22A0" w:rsidP="005F06DD">
            <w:pPr>
              <w:pStyle w:val="CRCoverPage"/>
              <w:spacing w:after="0"/>
              <w:ind w:left="100"/>
              <w:rPr>
                <w:noProof/>
                <w:lang w:eastAsia="zh-CN"/>
              </w:rPr>
            </w:pPr>
            <w:r>
              <w:rPr>
                <w:noProof/>
                <w:lang w:eastAsia="zh-CN"/>
              </w:rPr>
              <w:t>Support provision of mapping information between the S-NSSAI to be replaced and the alternative S-NSSAI to the UE during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03682" w:rsidR="001E41F3" w:rsidRDefault="00EF22A0" w:rsidP="00C51079">
            <w:pPr>
              <w:pStyle w:val="CRCoverPage"/>
              <w:spacing w:after="0"/>
              <w:ind w:left="100"/>
              <w:rPr>
                <w:noProof/>
                <w:lang w:eastAsia="zh-CN"/>
              </w:rPr>
            </w:pPr>
            <w:r>
              <w:rPr>
                <w:noProof/>
                <w:lang w:eastAsia="zh-CN"/>
              </w:rPr>
              <w:t>Provision of mapping information between the S-NSSAI to be replaced and the alternative S-NSSAI to the UE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9437F" w:rsidR="001E41F3" w:rsidRDefault="00EF22A0">
            <w:pPr>
              <w:pStyle w:val="CRCoverPage"/>
              <w:spacing w:after="0"/>
              <w:ind w:left="100"/>
              <w:rPr>
                <w:noProof/>
                <w:lang w:eastAsia="zh-CN"/>
              </w:rPr>
            </w:pPr>
            <w:bookmarkStart w:id="1" w:name="_GoBack"/>
            <w:bookmarkEnd w:id="1"/>
            <w:r>
              <w:rPr>
                <w:noProof/>
                <w:lang w:eastAsia="zh-CN"/>
              </w:rPr>
              <w:t>5.4.4.1, 5.4.4.2, 5.4.4.3, 8.2.19.1, 8.2.19.aa (new), 9.11.3.bb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6000E6" w14:textId="77777777" w:rsidR="0005677D" w:rsidRDefault="0005677D" w:rsidP="0005677D">
      <w:pPr>
        <w:pStyle w:val="40"/>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23901468"/>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630F4421" w14:textId="77777777" w:rsidR="0005677D" w:rsidRDefault="0005677D" w:rsidP="0005677D">
      <w:r>
        <w:t>The purpose of this procedure is to:</w:t>
      </w:r>
    </w:p>
    <w:p w14:paraId="5BB59841" w14:textId="77777777" w:rsidR="0005677D" w:rsidRDefault="0005677D" w:rsidP="0005677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609ECF87" w14:textId="77777777" w:rsidR="0005677D" w:rsidRDefault="0005677D" w:rsidP="0005677D">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78C46AF" w14:textId="77777777" w:rsidR="0005677D" w:rsidRDefault="0005677D" w:rsidP="0005677D">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6B807CD7" w14:textId="77777777" w:rsidR="0005677D" w:rsidRDefault="0005677D" w:rsidP="0005677D">
      <w:pPr>
        <w:pStyle w:val="B1"/>
      </w:pPr>
      <w:r>
        <w:rPr>
          <w:lang w:eastAsia="zh-CN"/>
        </w:rPr>
        <w:t>d</w:t>
      </w:r>
      <w:r>
        <w:t>)</w:t>
      </w:r>
      <w:r>
        <w:tab/>
        <w:t>update the PEIPS assistance information in the UE (see subclause 5.3.25).</w:t>
      </w:r>
    </w:p>
    <w:p w14:paraId="3B423912" w14:textId="77777777" w:rsidR="0005677D" w:rsidRDefault="0005677D" w:rsidP="0005677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6942FD8" w14:textId="77777777" w:rsidR="0005677D" w:rsidRDefault="0005677D" w:rsidP="000567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2DFC562C" w14:textId="77777777" w:rsidR="0005677D" w:rsidRDefault="0005677D" w:rsidP="0005677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482B49E" w14:textId="77777777" w:rsidR="0005677D" w:rsidRDefault="0005677D" w:rsidP="0005677D">
      <w:pPr>
        <w:pStyle w:val="B2"/>
      </w:pPr>
      <w:r>
        <w:t>1)</w:t>
      </w:r>
      <w:r>
        <w:tab/>
      </w:r>
      <w:r w:rsidRPr="00446687">
        <w:t>release of the</w:t>
      </w:r>
      <w:r>
        <w:t xml:space="preserve"> N1</w:t>
      </w:r>
      <w:r w:rsidRPr="003168A2">
        <w:t xml:space="preserve"> NAS signalling connection</w:t>
      </w:r>
      <w:r>
        <w:t>; or</w:t>
      </w:r>
    </w:p>
    <w:p w14:paraId="6557FB0C" w14:textId="77777777" w:rsidR="0005677D" w:rsidRDefault="0005677D" w:rsidP="0005677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7B46D98A" w14:textId="77777777" w:rsidR="0005677D" w:rsidRPr="009E5509" w:rsidRDefault="0005677D" w:rsidP="0005677D">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148FB2" w14:textId="77777777" w:rsidR="0005677D" w:rsidRPr="009E5509" w:rsidRDefault="0005677D" w:rsidP="0005677D">
      <w:pPr>
        <w:pStyle w:val="B2"/>
      </w:pPr>
      <w:r w:rsidRPr="009E5509">
        <w:t>1)</w:t>
      </w:r>
      <w:r w:rsidRPr="009E5509">
        <w:tab/>
        <w:t xml:space="preserve">release of the </w:t>
      </w:r>
      <w:r w:rsidRPr="00F53F65">
        <w:t>N1 NAS signalling connection</w:t>
      </w:r>
      <w:r w:rsidRPr="009E5509">
        <w:t>; or</w:t>
      </w:r>
    </w:p>
    <w:p w14:paraId="77D99692" w14:textId="77777777" w:rsidR="0005677D" w:rsidRDefault="0005677D" w:rsidP="0005677D">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172695B" w14:textId="77777777" w:rsidR="0005677D" w:rsidRDefault="0005677D" w:rsidP="0005677D">
      <w:r>
        <w:t>If the service r</w:t>
      </w:r>
      <w:r w:rsidRPr="00F17432">
        <w:t>equest procedure was triggered due to 5GSM downlink signalling pending, the procedure for assigning a new 5G-GUTI can be initiated by the network after the transport of the 5GSM downlink signalling.</w:t>
      </w:r>
    </w:p>
    <w:p w14:paraId="4D40ADE3" w14:textId="77777777" w:rsidR="0005677D" w:rsidRDefault="0005677D" w:rsidP="0005677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55BB19C" w14:textId="77777777" w:rsidR="0005677D" w:rsidRDefault="0005677D" w:rsidP="0005677D">
      <w:pPr>
        <w:pStyle w:val="B1"/>
        <w:rPr>
          <w:lang w:val="en-US"/>
        </w:rPr>
      </w:pPr>
      <w:r w:rsidRPr="009E7004">
        <w:rPr>
          <w:lang w:val="en-US"/>
        </w:rPr>
        <w:t>a)</w:t>
      </w:r>
      <w:r w:rsidRPr="009E7004">
        <w:rPr>
          <w:lang w:val="en-US"/>
        </w:rPr>
        <w:tab/>
        <w:t>5G-GUTI;</w:t>
      </w:r>
    </w:p>
    <w:p w14:paraId="69B986D6" w14:textId="77777777" w:rsidR="0005677D" w:rsidRDefault="0005677D" w:rsidP="000567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D769F6E" w14:textId="77777777" w:rsidR="0005677D" w:rsidRDefault="0005677D" w:rsidP="0005677D">
      <w:pPr>
        <w:pStyle w:val="B1"/>
      </w:pPr>
      <w:r>
        <w:t>c)</w:t>
      </w:r>
      <w:r>
        <w:tab/>
        <w:t>Service area list;</w:t>
      </w:r>
    </w:p>
    <w:p w14:paraId="1ACEF0B7" w14:textId="77777777" w:rsidR="0005677D" w:rsidRPr="00C24079" w:rsidRDefault="0005677D" w:rsidP="0005677D">
      <w:pPr>
        <w:pStyle w:val="B1"/>
        <w:rPr>
          <w:lang w:val="fr-FR"/>
        </w:rPr>
      </w:pPr>
      <w:r w:rsidRPr="00C24079">
        <w:rPr>
          <w:lang w:val="fr-FR"/>
        </w:rPr>
        <w:t>d)</w:t>
      </w:r>
      <w:r w:rsidRPr="00C24079">
        <w:rPr>
          <w:lang w:val="fr-FR"/>
        </w:rPr>
        <w:tab/>
        <w:t>NITZ information;</w:t>
      </w:r>
    </w:p>
    <w:p w14:paraId="0FF56756" w14:textId="77777777" w:rsidR="0005677D" w:rsidRPr="00C24079" w:rsidRDefault="0005677D" w:rsidP="0005677D">
      <w:pPr>
        <w:pStyle w:val="B1"/>
        <w:rPr>
          <w:lang w:val="fr-FR"/>
        </w:rPr>
      </w:pPr>
      <w:r w:rsidRPr="00C24079">
        <w:rPr>
          <w:lang w:val="fr-FR"/>
        </w:rPr>
        <w:t>e)</w:t>
      </w:r>
      <w:r w:rsidRPr="00C24079">
        <w:rPr>
          <w:lang w:val="fr-FR"/>
        </w:rPr>
        <w:tab/>
        <w:t>LADN information;</w:t>
      </w:r>
    </w:p>
    <w:p w14:paraId="548A1353" w14:textId="77777777" w:rsidR="0005677D" w:rsidRDefault="0005677D" w:rsidP="0005677D">
      <w:pPr>
        <w:pStyle w:val="B1"/>
        <w:rPr>
          <w:lang w:val="en-US"/>
        </w:rPr>
      </w:pPr>
      <w:r>
        <w:rPr>
          <w:lang w:val="en-US"/>
        </w:rPr>
        <w:t>f)</w:t>
      </w:r>
      <w:r>
        <w:rPr>
          <w:lang w:val="en-US"/>
        </w:rPr>
        <w:tab/>
        <w:t>Rejected NSSAI;</w:t>
      </w:r>
    </w:p>
    <w:p w14:paraId="50144320" w14:textId="77777777" w:rsidR="0005677D" w:rsidRDefault="0005677D" w:rsidP="0005677D">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345FF2A6" w14:textId="77777777" w:rsidR="0005677D" w:rsidRDefault="0005677D" w:rsidP="0005677D">
      <w:pPr>
        <w:pStyle w:val="B1"/>
        <w:rPr>
          <w:lang w:val="en-US"/>
        </w:rPr>
      </w:pPr>
      <w:r>
        <w:rPr>
          <w:lang w:val="en-US"/>
        </w:rPr>
        <w:t>g)</w:t>
      </w:r>
      <w:r>
        <w:rPr>
          <w:lang w:val="en-US"/>
        </w:rPr>
        <w:tab/>
        <w:t>void;</w:t>
      </w:r>
    </w:p>
    <w:p w14:paraId="5FECA3D8" w14:textId="77777777" w:rsidR="0005677D" w:rsidRDefault="0005677D" w:rsidP="0005677D">
      <w:pPr>
        <w:pStyle w:val="B1"/>
        <w:rPr>
          <w:lang w:val="en-US"/>
        </w:rPr>
      </w:pPr>
      <w:r>
        <w:rPr>
          <w:lang w:val="en-US"/>
        </w:rPr>
        <w:t>h)</w:t>
      </w:r>
      <w:r>
        <w:rPr>
          <w:lang w:val="en-US"/>
        </w:rPr>
        <w:tab/>
        <w:t>O</w:t>
      </w:r>
      <w:r>
        <w:t xml:space="preserve">perator-defined access </w:t>
      </w:r>
      <w:r>
        <w:rPr>
          <w:lang w:val="en-US"/>
        </w:rPr>
        <w:t>category definitions;</w:t>
      </w:r>
    </w:p>
    <w:p w14:paraId="145671A2" w14:textId="77777777" w:rsidR="0005677D" w:rsidRDefault="0005677D" w:rsidP="0005677D">
      <w:pPr>
        <w:pStyle w:val="B1"/>
        <w:rPr>
          <w:lang w:val="en-US"/>
        </w:rPr>
      </w:pPr>
      <w:r>
        <w:rPr>
          <w:lang w:val="en-US"/>
        </w:rPr>
        <w:lastRenderedPageBreak/>
        <w:t>i)</w:t>
      </w:r>
      <w:r>
        <w:rPr>
          <w:lang w:val="en-US"/>
        </w:rPr>
        <w:tab/>
        <w:t>SMS indication;</w:t>
      </w:r>
    </w:p>
    <w:p w14:paraId="5352175C" w14:textId="77777777" w:rsidR="0005677D" w:rsidRDefault="0005677D" w:rsidP="0005677D">
      <w:pPr>
        <w:pStyle w:val="B1"/>
        <w:rPr>
          <w:lang w:val="en-US"/>
        </w:rPr>
      </w:pPr>
      <w:r>
        <w:t>j</w:t>
      </w:r>
      <w:r w:rsidRPr="008E342A">
        <w:t>)</w:t>
      </w:r>
      <w:r w:rsidRPr="008E342A">
        <w:tab/>
        <w:t>"CAG information list"</w:t>
      </w:r>
      <w:r>
        <w:rPr>
          <w:lang w:val="en-US"/>
        </w:rPr>
        <w:t>;</w:t>
      </w:r>
    </w:p>
    <w:p w14:paraId="0F571784" w14:textId="77777777" w:rsidR="0005677D" w:rsidRDefault="0005677D" w:rsidP="0005677D">
      <w:pPr>
        <w:pStyle w:val="B1"/>
        <w:rPr>
          <w:lang w:val="en-US"/>
        </w:rPr>
      </w:pPr>
      <w:r>
        <w:rPr>
          <w:lang w:val="en-US"/>
        </w:rPr>
        <w:t>k)</w:t>
      </w:r>
      <w:r>
        <w:rPr>
          <w:lang w:val="en-US"/>
        </w:rPr>
        <w:tab/>
        <w:t>UE radio capability ID;</w:t>
      </w:r>
    </w:p>
    <w:p w14:paraId="1B2DD66E" w14:textId="77777777" w:rsidR="0005677D" w:rsidRDefault="0005677D" w:rsidP="0005677D">
      <w:pPr>
        <w:pStyle w:val="B1"/>
        <w:rPr>
          <w:lang w:val="en-US"/>
        </w:rPr>
      </w:pPr>
      <w:r>
        <w:rPr>
          <w:lang w:val="en-US"/>
        </w:rPr>
        <w:t>l)</w:t>
      </w:r>
      <w:r>
        <w:rPr>
          <w:lang w:val="en-US"/>
        </w:rPr>
        <w:tab/>
      </w:r>
      <w:r w:rsidRPr="00F204AD">
        <w:rPr>
          <w:lang w:eastAsia="ja-JP"/>
        </w:rPr>
        <w:t>5GS registration result</w:t>
      </w:r>
      <w:r>
        <w:rPr>
          <w:lang w:val="en-US"/>
        </w:rPr>
        <w:t>;</w:t>
      </w:r>
    </w:p>
    <w:p w14:paraId="48880BA2" w14:textId="77777777" w:rsidR="0005677D" w:rsidRDefault="0005677D" w:rsidP="0005677D">
      <w:pPr>
        <w:pStyle w:val="B1"/>
      </w:pPr>
      <w:r>
        <w:rPr>
          <w:lang w:val="en-US"/>
        </w:rPr>
        <w:t>m)</w:t>
      </w:r>
      <w:r>
        <w:rPr>
          <w:lang w:val="en-US"/>
        </w:rPr>
        <w:tab/>
      </w:r>
      <w:r w:rsidRPr="00A86C3E">
        <w:t>Truncated 5G-S-TMSI configuration</w:t>
      </w:r>
      <w:r>
        <w:t>;</w:t>
      </w:r>
    </w:p>
    <w:p w14:paraId="26331F3E" w14:textId="77777777" w:rsidR="0005677D" w:rsidRDefault="0005677D" w:rsidP="0005677D">
      <w:pPr>
        <w:pStyle w:val="B1"/>
      </w:pPr>
      <w:r>
        <w:t>n)</w:t>
      </w:r>
      <w:r>
        <w:tab/>
        <w:t>T3447 value;</w:t>
      </w:r>
    </w:p>
    <w:p w14:paraId="12425BC0" w14:textId="77777777" w:rsidR="0005677D" w:rsidRDefault="0005677D" w:rsidP="0005677D">
      <w:pPr>
        <w:pStyle w:val="B1"/>
      </w:pPr>
      <w:r>
        <w:t>o)</w:t>
      </w:r>
      <w:r>
        <w:tab/>
        <w:t>"list of PLMN(s) to be used in disaster condition";</w:t>
      </w:r>
    </w:p>
    <w:p w14:paraId="16C6A081" w14:textId="77777777" w:rsidR="0005677D" w:rsidRDefault="0005677D" w:rsidP="0005677D">
      <w:pPr>
        <w:pStyle w:val="B1"/>
      </w:pPr>
      <w:r>
        <w:t>p)</w:t>
      </w:r>
      <w:r>
        <w:tab/>
        <w:t>disaster roaming wait range;</w:t>
      </w:r>
    </w:p>
    <w:p w14:paraId="5D0840D7" w14:textId="77777777" w:rsidR="0005677D" w:rsidRDefault="0005677D" w:rsidP="0005677D">
      <w:pPr>
        <w:pStyle w:val="B1"/>
      </w:pPr>
      <w:r>
        <w:t>q)</w:t>
      </w:r>
      <w:r>
        <w:tab/>
        <w:t>disaster return wait range; and</w:t>
      </w:r>
    </w:p>
    <w:p w14:paraId="20AC58FD" w14:textId="77777777" w:rsidR="0005677D" w:rsidRDefault="0005677D" w:rsidP="0005677D">
      <w:pPr>
        <w:pStyle w:val="B1"/>
      </w:pPr>
      <w:r>
        <w:t>r)</w:t>
      </w:r>
      <w:r>
        <w:tab/>
        <w:t>PEIPS assistance information;</w:t>
      </w:r>
    </w:p>
    <w:p w14:paraId="0EDEB66F" w14:textId="711AE8EE" w:rsidR="0005677D" w:rsidRDefault="0005677D" w:rsidP="0005677D">
      <w:pPr>
        <w:pStyle w:val="B1"/>
      </w:pPr>
      <w:r>
        <w:t>s)</w:t>
      </w:r>
      <w:r>
        <w:tab/>
        <w:t>Priority indicator;</w:t>
      </w:r>
      <w:del w:id="26" w:author="Hannah-ZTE" w:date="2023-02-07T15:45:00Z">
        <w:r w:rsidDel="0005677D">
          <w:delText xml:space="preserve"> and</w:delText>
        </w:r>
      </w:del>
    </w:p>
    <w:p w14:paraId="11096F9B" w14:textId="74A401AD" w:rsidR="0005677D" w:rsidRDefault="0005677D" w:rsidP="0005677D">
      <w:pPr>
        <w:ind w:left="568" w:hanging="284"/>
        <w:rPr>
          <w:ins w:id="27" w:author="Hannah-ZTE" w:date="2023-02-07T15:45:00Z"/>
        </w:rPr>
      </w:pPr>
      <w:r>
        <w:t>t)</w:t>
      </w:r>
      <w:r>
        <w:tab/>
      </w:r>
      <w:r w:rsidRPr="00C83DA6">
        <w:t>NSAG information</w:t>
      </w:r>
      <w:del w:id="28" w:author="Hannah-ZTE" w:date="2023-02-07T15:45:00Z">
        <w:r w:rsidRPr="00F75B0D" w:rsidDel="0005677D">
          <w:delText>.</w:delText>
        </w:r>
      </w:del>
      <w:ins w:id="29" w:author="Hannah-ZTE" w:date="2023-02-07T15:45:00Z">
        <w:r>
          <w:t>; and</w:t>
        </w:r>
      </w:ins>
    </w:p>
    <w:p w14:paraId="3066D91D" w14:textId="4A6B5E54" w:rsidR="0005677D" w:rsidRDefault="0005677D" w:rsidP="0005677D">
      <w:pPr>
        <w:ind w:left="568" w:hanging="284"/>
        <w:rPr>
          <w:lang w:val="en-US"/>
        </w:rPr>
      </w:pPr>
      <w:ins w:id="30" w:author="Hannah-ZTE" w:date="2023-02-07T15:45:00Z">
        <w:r>
          <w:t>u)</w:t>
        </w:r>
        <w:r>
          <w:tab/>
        </w:r>
      </w:ins>
      <w:ins w:id="31" w:author="Hannah-ZTE" w:date="2023-02-07T15:46:00Z">
        <w:r>
          <w:t>A</w:t>
        </w:r>
      </w:ins>
      <w:ins w:id="32" w:author="Hannah-ZTE" w:date="2023-02-07T15:45:00Z">
        <w:r>
          <w:t xml:space="preserve">lternative </w:t>
        </w:r>
      </w:ins>
      <w:ins w:id="33" w:author="Hannah-ZTE" w:date="2023-02-07T17:04:00Z">
        <w:r w:rsidR="001D02E3">
          <w:t>NSSAI</w:t>
        </w:r>
      </w:ins>
      <w:ins w:id="34" w:author="Hannah-ZTE" w:date="2023-02-07T15:45:00Z">
        <w:r>
          <w:rPr>
            <w:lang w:val="en-US"/>
          </w:rPr>
          <w:t>.</w:t>
        </w:r>
      </w:ins>
    </w:p>
    <w:p w14:paraId="320B5863" w14:textId="77777777" w:rsidR="0005677D" w:rsidRDefault="0005677D" w:rsidP="000567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84AA7F3" w14:textId="77777777" w:rsidR="0005677D" w:rsidRDefault="0005677D" w:rsidP="0005677D">
      <w:pPr>
        <w:pStyle w:val="B1"/>
      </w:pPr>
      <w:r>
        <w:t>a</w:t>
      </w:r>
      <w:r w:rsidRPr="001D6208">
        <w:t>)</w:t>
      </w:r>
      <w:r w:rsidRPr="001D6208">
        <w:tab/>
        <w:t>Allowed NSSAI</w:t>
      </w:r>
      <w:r>
        <w:t>;</w:t>
      </w:r>
    </w:p>
    <w:p w14:paraId="631A1B3F" w14:textId="77777777" w:rsidR="0005677D" w:rsidRDefault="0005677D" w:rsidP="0005677D">
      <w:pPr>
        <w:pStyle w:val="B1"/>
      </w:pPr>
      <w:r>
        <w:t>b)</w:t>
      </w:r>
      <w:r>
        <w:tab/>
        <w:t>Configured NSSAI;</w:t>
      </w:r>
    </w:p>
    <w:p w14:paraId="7B943765" w14:textId="77777777" w:rsidR="0005677D" w:rsidRPr="001D6208" w:rsidRDefault="0005677D" w:rsidP="0005677D">
      <w:pPr>
        <w:pStyle w:val="B1"/>
      </w:pPr>
      <w:r>
        <w:t>c)</w:t>
      </w:r>
      <w:r>
        <w:tab/>
        <w:t>Network slicing subscription change indication; or</w:t>
      </w:r>
    </w:p>
    <w:p w14:paraId="001E1309" w14:textId="77777777" w:rsidR="0005677D" w:rsidRPr="001D6208" w:rsidRDefault="0005677D" w:rsidP="0005677D">
      <w:pPr>
        <w:pStyle w:val="B1"/>
      </w:pPr>
      <w:r>
        <w:t>d)</w:t>
      </w:r>
      <w:r>
        <w:tab/>
      </w:r>
      <w:r>
        <w:rPr>
          <w:lang w:val="en-US"/>
        </w:rPr>
        <w:t>NSSRG information.</w:t>
      </w:r>
    </w:p>
    <w:p w14:paraId="1CCCDEC5" w14:textId="77777777" w:rsidR="0005677D" w:rsidRDefault="0005677D" w:rsidP="000567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7A8ADC45" w14:textId="77777777" w:rsidR="0005677D" w:rsidRPr="00437171" w:rsidRDefault="0005677D" w:rsidP="0005677D">
      <w:pPr>
        <w:pStyle w:val="B1"/>
      </w:pPr>
      <w:r>
        <w:t>a)</w:t>
      </w:r>
      <w:r w:rsidRPr="009E7004">
        <w:rPr>
          <w:lang w:val="en-US"/>
        </w:rPr>
        <w:tab/>
      </w:r>
      <w:r w:rsidRPr="00437171">
        <w:t>MICO</w:t>
      </w:r>
      <w:r>
        <w:t xml:space="preserve"> indication;</w:t>
      </w:r>
    </w:p>
    <w:p w14:paraId="3C312DD7" w14:textId="77777777" w:rsidR="0005677D" w:rsidRPr="00437171" w:rsidRDefault="0005677D" w:rsidP="0005677D">
      <w:pPr>
        <w:pStyle w:val="B1"/>
      </w:pPr>
      <w:r>
        <w:t>b)</w:t>
      </w:r>
      <w:r>
        <w:tab/>
        <w:t>UE radio capability ID deletion indication; and</w:t>
      </w:r>
    </w:p>
    <w:p w14:paraId="45B864CD" w14:textId="77777777" w:rsidR="0005677D" w:rsidRPr="00437171" w:rsidRDefault="0005677D" w:rsidP="0005677D">
      <w:pPr>
        <w:pStyle w:val="B1"/>
      </w:pPr>
      <w:r>
        <w:t>c)</w:t>
      </w:r>
      <w:r>
        <w:tab/>
      </w:r>
      <w:r w:rsidRPr="004A46D6">
        <w:t>Additional configuration indication</w:t>
      </w:r>
      <w:r w:rsidRPr="00437171">
        <w:t>.</w:t>
      </w:r>
    </w:p>
    <w:p w14:paraId="4DFFE231" w14:textId="77777777" w:rsidR="0005677D" w:rsidRPr="00BE4860" w:rsidRDefault="0005677D" w:rsidP="0005677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6C9543D8" w14:textId="77777777" w:rsidR="0005677D" w:rsidRPr="00BE4860" w:rsidRDefault="0005677D" w:rsidP="0005677D">
      <w:pPr>
        <w:pStyle w:val="B1"/>
      </w:pPr>
      <w:r w:rsidRPr="00BE4860">
        <w:t>a)</w:t>
      </w:r>
      <w:r w:rsidRPr="00BE4860">
        <w:tab/>
      </w:r>
      <w:r w:rsidRPr="00A165D6">
        <w:t>Service-level device ID</w:t>
      </w:r>
      <w:r w:rsidRPr="00BE4860">
        <w:t>;</w:t>
      </w:r>
    </w:p>
    <w:p w14:paraId="3558B1B3" w14:textId="77777777" w:rsidR="0005677D" w:rsidRPr="00BE4860" w:rsidRDefault="0005677D" w:rsidP="0005677D">
      <w:pPr>
        <w:pStyle w:val="B1"/>
      </w:pPr>
      <w:r>
        <w:t>b</w:t>
      </w:r>
      <w:r w:rsidRPr="00BE4860">
        <w:t>)</w:t>
      </w:r>
      <w:r w:rsidRPr="00BE4860">
        <w:tab/>
      </w:r>
      <w:r w:rsidRPr="0067595F">
        <w:t>Service-level-AA payload type</w:t>
      </w:r>
      <w:r w:rsidRPr="00BE4860">
        <w:t>;</w:t>
      </w:r>
    </w:p>
    <w:p w14:paraId="26A6002A" w14:textId="77777777" w:rsidR="0005677D" w:rsidRPr="0001172A" w:rsidRDefault="0005677D" w:rsidP="0005677D">
      <w:pPr>
        <w:pStyle w:val="B1"/>
      </w:pPr>
      <w:r>
        <w:t>c</w:t>
      </w:r>
      <w:r w:rsidRPr="00BE4860">
        <w:t>)</w:t>
      </w:r>
      <w:r w:rsidRPr="00BE4860">
        <w:tab/>
      </w:r>
      <w:r w:rsidRPr="005E7AFF">
        <w:t>Service-level-</w:t>
      </w:r>
      <w:r>
        <w:t>AA</w:t>
      </w:r>
      <w:r w:rsidRPr="005D01C7">
        <w:t xml:space="preserve"> payload</w:t>
      </w:r>
      <w:r w:rsidRPr="00BE4860">
        <w:t>;</w:t>
      </w:r>
    </w:p>
    <w:p w14:paraId="49610075" w14:textId="77777777" w:rsidR="0005677D" w:rsidRPr="0001172A" w:rsidRDefault="0005677D" w:rsidP="0005677D">
      <w:pPr>
        <w:pStyle w:val="B1"/>
      </w:pPr>
      <w:r>
        <w:t>d</w:t>
      </w:r>
      <w:r w:rsidRPr="00BE4860">
        <w:t>)</w:t>
      </w:r>
      <w:r w:rsidRPr="00BE4860">
        <w:tab/>
      </w:r>
      <w:r>
        <w:rPr>
          <w:lang w:val="en-US"/>
        </w:rPr>
        <w:t xml:space="preserve">Service-level-AA </w:t>
      </w:r>
      <w:r>
        <w:t>response; or</w:t>
      </w:r>
    </w:p>
    <w:p w14:paraId="295B60FF" w14:textId="77777777" w:rsidR="0005677D" w:rsidRPr="0001172A" w:rsidRDefault="0005677D" w:rsidP="0005677D">
      <w:pPr>
        <w:pStyle w:val="B1"/>
      </w:pPr>
      <w:r>
        <w:t>e)</w:t>
      </w:r>
      <w:r>
        <w:tab/>
        <w:t>Service-level-AA service status indication</w:t>
      </w:r>
      <w:r w:rsidRPr="00BE4860">
        <w:t>.</w:t>
      </w:r>
    </w:p>
    <w:p w14:paraId="31A4DDF8" w14:textId="77777777" w:rsidR="0005677D" w:rsidRDefault="0005677D" w:rsidP="000567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1CE449F0" w14:textId="77777777" w:rsidR="0005677D" w:rsidRDefault="0005677D" w:rsidP="0005677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CF543AA" w14:textId="77777777" w:rsidR="0005677D" w:rsidRDefault="0005677D" w:rsidP="0005677D">
      <w:pPr>
        <w:pStyle w:val="B1"/>
      </w:pPr>
      <w:r>
        <w:t>b)</w:t>
      </w:r>
      <w:r>
        <w:tab/>
        <w:t>MICO indication;</w:t>
      </w:r>
    </w:p>
    <w:p w14:paraId="6831DBE6" w14:textId="77777777" w:rsidR="0005677D" w:rsidRDefault="0005677D" w:rsidP="000567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BCDEC3B" w14:textId="77777777" w:rsidR="0005677D" w:rsidRDefault="0005677D" w:rsidP="0005677D">
      <w:pPr>
        <w:pStyle w:val="B1"/>
      </w:pPr>
      <w:r>
        <w:t>d)</w:t>
      </w:r>
      <w:r>
        <w:tab/>
        <w:t>Service area list;</w:t>
      </w:r>
    </w:p>
    <w:p w14:paraId="05EC7FEF" w14:textId="77777777" w:rsidR="0005677D" w:rsidRPr="006A463B" w:rsidRDefault="0005677D" w:rsidP="0005677D">
      <w:pPr>
        <w:pStyle w:val="B1"/>
      </w:pPr>
      <w:r>
        <w:lastRenderedPageBreak/>
        <w:t>e</w:t>
      </w:r>
      <w:r w:rsidRPr="008E342A">
        <w:t>)</w:t>
      </w:r>
      <w:r w:rsidRPr="008E342A">
        <w:tab/>
        <w:t>"CAG information list"</w:t>
      </w:r>
      <w:r>
        <w:t>;</w:t>
      </w:r>
    </w:p>
    <w:p w14:paraId="5CF4A7E6" w14:textId="77777777" w:rsidR="0005677D" w:rsidRDefault="0005677D" w:rsidP="0005677D">
      <w:pPr>
        <w:pStyle w:val="B1"/>
        <w:rPr>
          <w:lang w:eastAsia="zh-CN"/>
        </w:rPr>
      </w:pPr>
      <w:r>
        <w:t>f)</w:t>
      </w:r>
      <w:r>
        <w:tab/>
        <w:t>UE radio capability ID</w:t>
      </w:r>
      <w:r>
        <w:rPr>
          <w:rFonts w:hint="eastAsia"/>
          <w:lang w:eastAsia="zh-CN"/>
        </w:rPr>
        <w:t>;</w:t>
      </w:r>
    </w:p>
    <w:p w14:paraId="30DA059C" w14:textId="77777777" w:rsidR="0005677D" w:rsidRPr="006A463B" w:rsidRDefault="0005677D" w:rsidP="0005677D">
      <w:pPr>
        <w:pStyle w:val="B1"/>
      </w:pPr>
      <w:r>
        <w:rPr>
          <w:lang w:eastAsia="zh-CN"/>
        </w:rPr>
        <w:t>g</w:t>
      </w:r>
      <w:r>
        <w:rPr>
          <w:rFonts w:hint="eastAsia"/>
          <w:lang w:eastAsia="zh-CN"/>
        </w:rPr>
        <w:t>)</w:t>
      </w:r>
      <w:r>
        <w:rPr>
          <w:rFonts w:hint="eastAsia"/>
          <w:lang w:eastAsia="zh-CN"/>
        </w:rPr>
        <w:tab/>
      </w:r>
      <w:r>
        <w:t>UE radio capability ID deletion indication;</w:t>
      </w:r>
    </w:p>
    <w:p w14:paraId="37161075" w14:textId="77777777" w:rsidR="0005677D" w:rsidRDefault="0005677D" w:rsidP="0005677D">
      <w:pPr>
        <w:pStyle w:val="B1"/>
        <w:rPr>
          <w:lang w:val="en-US"/>
        </w:rPr>
      </w:pPr>
      <w:r>
        <w:rPr>
          <w:lang w:val="en-US"/>
        </w:rPr>
        <w:t>h)</w:t>
      </w:r>
      <w:r>
        <w:rPr>
          <w:lang w:val="en-US"/>
        </w:rPr>
        <w:tab/>
      </w:r>
      <w:r w:rsidRPr="00A86C3E">
        <w:t>Truncated 5G-S-TMSI configuration</w:t>
      </w:r>
      <w:r>
        <w:t>;</w:t>
      </w:r>
    </w:p>
    <w:p w14:paraId="648229B9" w14:textId="77777777" w:rsidR="0005677D" w:rsidRDefault="0005677D" w:rsidP="0005677D">
      <w:pPr>
        <w:pStyle w:val="B1"/>
      </w:pPr>
      <w:r>
        <w:t>i)</w:t>
      </w:r>
      <w:r>
        <w:tab/>
      </w:r>
      <w:r w:rsidRPr="004A46D6">
        <w:t>Additional configuration indication</w:t>
      </w:r>
      <w:r>
        <w:t>;</w:t>
      </w:r>
    </w:p>
    <w:p w14:paraId="70879A83" w14:textId="77777777" w:rsidR="0005677D" w:rsidRDefault="0005677D" w:rsidP="0005677D">
      <w:pPr>
        <w:pStyle w:val="B1"/>
      </w:pPr>
      <w:r>
        <w:t>j)</w:t>
      </w:r>
      <w:r>
        <w:tab/>
      </w:r>
      <w:r w:rsidRPr="00EB42F9">
        <w:t>T3447 value</w:t>
      </w:r>
      <w:r>
        <w:t>;</w:t>
      </w:r>
    </w:p>
    <w:p w14:paraId="1D3F7A8B" w14:textId="77777777" w:rsidR="0005677D" w:rsidRDefault="0005677D" w:rsidP="0005677D">
      <w:pPr>
        <w:pStyle w:val="B1"/>
      </w:pPr>
      <w:r>
        <w:t>k)</w:t>
      </w:r>
      <w:r>
        <w:tab/>
      </w:r>
      <w:r w:rsidRPr="005E7AFF">
        <w:t>Service-level-AA</w:t>
      </w:r>
      <w:r>
        <w:t xml:space="preserve"> container; and</w:t>
      </w:r>
    </w:p>
    <w:p w14:paraId="274CF027" w14:textId="77777777" w:rsidR="0005677D" w:rsidRDefault="0005677D" w:rsidP="0005677D">
      <w:pPr>
        <w:pStyle w:val="B1"/>
        <w:rPr>
          <w:lang w:val="en-US"/>
        </w:rPr>
      </w:pPr>
      <w:r>
        <w:rPr>
          <w:lang w:eastAsia="ja-JP"/>
        </w:rPr>
        <w:t>l)</w:t>
      </w:r>
      <w:r>
        <w:rPr>
          <w:lang w:eastAsia="ja-JP"/>
        </w:rPr>
        <w:tab/>
      </w:r>
      <w:r w:rsidRPr="00CC7209">
        <w:rPr>
          <w:lang w:eastAsia="ja-JP"/>
        </w:rPr>
        <w:t>NSAG information</w:t>
      </w:r>
      <w:r>
        <w:rPr>
          <w:lang w:eastAsia="ja-JP"/>
        </w:rPr>
        <w:t>.</w:t>
      </w:r>
    </w:p>
    <w:p w14:paraId="4DA5D0D9" w14:textId="77777777" w:rsidR="0005677D" w:rsidRDefault="0005677D" w:rsidP="000567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D49F603" w14:textId="77777777" w:rsidR="0005677D" w:rsidRDefault="0005677D" w:rsidP="000567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496FC17B" w14:textId="77777777" w:rsidR="0005677D" w:rsidRDefault="0005677D" w:rsidP="0005677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5F5E7734" w14:textId="77777777" w:rsidR="0005677D" w:rsidRDefault="0005677D" w:rsidP="0005677D">
      <w:pPr>
        <w:pStyle w:val="B1"/>
      </w:pPr>
      <w:r>
        <w:t>c)</w:t>
      </w:r>
      <w:r>
        <w:tab/>
        <w:t>If the UE is not registered to the same PLMN or SNPN over 3GPP and non-3GPP access:</w:t>
      </w:r>
    </w:p>
    <w:p w14:paraId="460FF8D5" w14:textId="77777777" w:rsidR="0005677D" w:rsidRDefault="0005677D" w:rsidP="0005677D">
      <w:pPr>
        <w:pStyle w:val="B2"/>
      </w:pPr>
      <w:r>
        <w:rPr>
          <w:lang w:val="en-US"/>
        </w:rPr>
        <w:t>-</w:t>
      </w:r>
      <w:r>
        <w:rPr>
          <w:lang w:val="en-US"/>
        </w:rPr>
        <w:tab/>
      </w:r>
      <w:r w:rsidRPr="00703AE5">
        <w:t>5G-GUTI</w:t>
      </w:r>
      <w:r>
        <w:t>;</w:t>
      </w:r>
    </w:p>
    <w:p w14:paraId="6DC9CF47" w14:textId="77777777" w:rsidR="0005677D" w:rsidRDefault="0005677D" w:rsidP="0005677D">
      <w:pPr>
        <w:pStyle w:val="B2"/>
      </w:pPr>
      <w:r>
        <w:t>-</w:t>
      </w:r>
      <w:r>
        <w:tab/>
        <w:t xml:space="preserve">NITZ </w:t>
      </w:r>
      <w:r w:rsidRPr="00703AE5">
        <w:t>information</w:t>
      </w:r>
      <w:r>
        <w:t>;</w:t>
      </w:r>
    </w:p>
    <w:p w14:paraId="7221D711" w14:textId="77777777" w:rsidR="0005677D" w:rsidRDefault="0005677D" w:rsidP="0005677D">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1744A62F" w14:textId="77777777" w:rsidR="0005677D" w:rsidRDefault="0005677D" w:rsidP="0005677D">
      <w:pPr>
        <w:pStyle w:val="B2"/>
        <w:rPr>
          <w:lang w:val="en-US"/>
        </w:rPr>
      </w:pPr>
      <w:r>
        <w:t>-</w:t>
      </w:r>
      <w:r>
        <w:tab/>
      </w:r>
      <w:r w:rsidRPr="006005B5">
        <w:rPr>
          <w:lang w:val="en-US"/>
        </w:rPr>
        <w:t>Configured NSSAI</w:t>
      </w:r>
      <w:r>
        <w:rPr>
          <w:lang w:val="en-US"/>
        </w:rPr>
        <w:t>;</w:t>
      </w:r>
    </w:p>
    <w:p w14:paraId="3FA8080E" w14:textId="77777777" w:rsidR="0005677D" w:rsidRDefault="0005677D" w:rsidP="0005677D">
      <w:pPr>
        <w:pStyle w:val="B2"/>
        <w:rPr>
          <w:lang w:val="en-US"/>
        </w:rPr>
      </w:pPr>
      <w:r>
        <w:t>-</w:t>
      </w:r>
      <w:r>
        <w:tab/>
      </w:r>
      <w:r>
        <w:rPr>
          <w:lang w:val="en-US"/>
        </w:rPr>
        <w:t>NSSRG information;</w:t>
      </w:r>
    </w:p>
    <w:p w14:paraId="2C49D6A8" w14:textId="77777777" w:rsidR="0005677D" w:rsidRDefault="0005677D" w:rsidP="0005677D">
      <w:pPr>
        <w:pStyle w:val="B2"/>
        <w:rPr>
          <w:lang w:eastAsia="ja-JP"/>
        </w:rPr>
      </w:pPr>
      <w:r>
        <w:rPr>
          <w:lang w:val="en-US"/>
        </w:rPr>
        <w:t>-</w:t>
      </w:r>
      <w:r>
        <w:rPr>
          <w:lang w:val="en-US"/>
        </w:rPr>
        <w:tab/>
        <w:t>SMS indication;</w:t>
      </w:r>
    </w:p>
    <w:p w14:paraId="27BCAF25" w14:textId="77777777" w:rsidR="0005677D" w:rsidRDefault="0005677D" w:rsidP="0005677D">
      <w:pPr>
        <w:pStyle w:val="B2"/>
        <w:rPr>
          <w:lang w:val="en-US"/>
        </w:rPr>
      </w:pPr>
      <w:r>
        <w:rPr>
          <w:lang w:eastAsia="ja-JP"/>
        </w:rPr>
        <w:t>-</w:t>
      </w:r>
      <w:r>
        <w:rPr>
          <w:lang w:eastAsia="ja-JP"/>
        </w:rPr>
        <w:tab/>
      </w:r>
      <w:r w:rsidRPr="00F204AD">
        <w:rPr>
          <w:lang w:eastAsia="ja-JP"/>
        </w:rPr>
        <w:t>5GS registration result</w:t>
      </w:r>
      <w:r>
        <w:rPr>
          <w:lang w:eastAsia="ja-JP"/>
        </w:rPr>
        <w:t>;</w:t>
      </w:r>
    </w:p>
    <w:p w14:paraId="0C97D631" w14:textId="77777777" w:rsidR="0005677D" w:rsidRDefault="0005677D" w:rsidP="0005677D">
      <w:pPr>
        <w:pStyle w:val="B2"/>
      </w:pPr>
      <w:r>
        <w:rPr>
          <w:lang w:eastAsia="ja-JP"/>
        </w:rPr>
        <w:t>-</w:t>
      </w:r>
      <w:r>
        <w:rPr>
          <w:lang w:eastAsia="ja-JP"/>
        </w:rPr>
        <w:tab/>
      </w:r>
      <w:r>
        <w:t>PEIPS assistance information; and</w:t>
      </w:r>
    </w:p>
    <w:p w14:paraId="3800CEAC" w14:textId="7565D056" w:rsidR="0005677D" w:rsidRDefault="0005677D" w:rsidP="0005677D">
      <w:pPr>
        <w:pStyle w:val="B2"/>
        <w:rPr>
          <w:ins w:id="35" w:author="Hannah-ZTE" w:date="2023-02-07T15:46:00Z"/>
        </w:rPr>
      </w:pPr>
      <w:r>
        <w:t>-</w:t>
      </w:r>
      <w:r>
        <w:tab/>
        <w:t>MPS indicator</w:t>
      </w:r>
      <w:ins w:id="36" w:author="Hannah-ZTE" w:date="2023-02-07T15:46:00Z">
        <w:r>
          <w:t>;</w:t>
        </w:r>
      </w:ins>
      <w:del w:id="37" w:author="Hannah-ZTE" w:date="2023-02-07T15:46:00Z">
        <w:r w:rsidDel="0005677D">
          <w:delText>.</w:delText>
        </w:r>
      </w:del>
      <w:ins w:id="38" w:author="Hannah-ZTE" w:date="2023-02-07T15:46:00Z">
        <w:r>
          <w:t xml:space="preserve"> and</w:t>
        </w:r>
      </w:ins>
    </w:p>
    <w:p w14:paraId="30959444" w14:textId="5A07C36A" w:rsidR="0005677D" w:rsidRPr="0005677D" w:rsidRDefault="0005677D" w:rsidP="0005677D">
      <w:pPr>
        <w:pStyle w:val="B1"/>
      </w:pPr>
      <w:ins w:id="39" w:author="Hannah-ZTE" w:date="2023-02-07T15:46:00Z">
        <w:r>
          <w:t>d)</w:t>
        </w:r>
        <w:r>
          <w:tab/>
        </w:r>
      </w:ins>
      <w:ins w:id="40" w:author="Hannah-ZTE" w:date="2023-02-07T15:47:00Z">
        <w:r w:rsidR="001D02E3">
          <w:t xml:space="preserve">Alternative </w:t>
        </w:r>
        <w:r w:rsidRPr="0005677D">
          <w:t>NSSA</w:t>
        </w:r>
      </w:ins>
      <w:ins w:id="41" w:author="Hannah-ZTE" w:date="2023-02-07T17:04:00Z">
        <w:r w:rsidR="001D02E3">
          <w:t>I</w:t>
        </w:r>
      </w:ins>
      <w:ins w:id="42" w:author="Hannah-ZTE" w:date="2023-02-07T15:47:00Z">
        <w:r>
          <w:t>.</w:t>
        </w:r>
      </w:ins>
    </w:p>
    <w:p w14:paraId="12057128" w14:textId="77777777" w:rsidR="0005677D" w:rsidRDefault="0005677D" w:rsidP="0005677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5D2C8BF" w14:textId="77777777" w:rsidR="0005677D" w:rsidRPr="00703AE5" w:rsidRDefault="0005677D" w:rsidP="0005677D">
      <w:pPr>
        <w:pStyle w:val="B1"/>
      </w:pPr>
      <w:r>
        <w:rPr>
          <w:lang w:val="en-US"/>
        </w:rPr>
        <w:t>a</w:t>
      </w:r>
      <w:r w:rsidRPr="009E7004">
        <w:rPr>
          <w:lang w:val="en-US"/>
        </w:rPr>
        <w:t>)</w:t>
      </w:r>
      <w:r w:rsidRPr="009E7004">
        <w:rPr>
          <w:lang w:val="en-US"/>
        </w:rPr>
        <w:tab/>
      </w:r>
      <w:r w:rsidRPr="00703AE5">
        <w:t>5G-GUTI;</w:t>
      </w:r>
    </w:p>
    <w:p w14:paraId="326C3096" w14:textId="77777777" w:rsidR="0005677D" w:rsidRPr="00703AE5" w:rsidRDefault="0005677D" w:rsidP="0005677D">
      <w:pPr>
        <w:pStyle w:val="B1"/>
      </w:pPr>
      <w:r>
        <w:t>b)</w:t>
      </w:r>
      <w:r>
        <w:tab/>
        <w:t xml:space="preserve">NITZ </w:t>
      </w:r>
      <w:r w:rsidRPr="00703AE5">
        <w:t>information;</w:t>
      </w:r>
    </w:p>
    <w:p w14:paraId="7B90C53A" w14:textId="77777777" w:rsidR="0005677D" w:rsidRPr="00620E62" w:rsidRDefault="0005677D" w:rsidP="000567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7BEB40FF" w14:textId="77777777" w:rsidR="0005677D" w:rsidRDefault="0005677D" w:rsidP="0005677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0B296B74" w14:textId="77777777" w:rsidR="0005677D" w:rsidRPr="0001172A" w:rsidRDefault="0005677D" w:rsidP="0005677D">
      <w:pPr>
        <w:pStyle w:val="B1"/>
      </w:pPr>
      <w:r>
        <w:rPr>
          <w:lang w:val="en-US"/>
        </w:rPr>
        <w:t>e)</w:t>
      </w:r>
      <w:r>
        <w:rPr>
          <w:lang w:val="en-US"/>
        </w:rPr>
        <w:tab/>
        <w:t>SMS indication;</w:t>
      </w:r>
      <w:r>
        <w:rPr>
          <w:lang w:eastAsia="ja-JP"/>
        </w:rPr>
        <w:t xml:space="preserve"> and</w:t>
      </w:r>
    </w:p>
    <w:p w14:paraId="4F0BFB82" w14:textId="77777777" w:rsidR="0005677D" w:rsidRDefault="0005677D" w:rsidP="0005677D">
      <w:pPr>
        <w:pStyle w:val="B1"/>
      </w:pPr>
      <w:r>
        <w:rPr>
          <w:lang w:val="en-US"/>
        </w:rPr>
        <w:t>f)</w:t>
      </w:r>
      <w:r>
        <w:rPr>
          <w:lang w:val="en-US"/>
        </w:rPr>
        <w:tab/>
      </w:r>
      <w:r w:rsidRPr="00F204AD">
        <w:rPr>
          <w:lang w:eastAsia="ja-JP"/>
        </w:rPr>
        <w:t>5GS registration result</w:t>
      </w:r>
      <w:r>
        <w:rPr>
          <w:lang w:eastAsia="ja-JP"/>
        </w:rPr>
        <w:t>;</w:t>
      </w:r>
    </w:p>
    <w:p w14:paraId="19BC972D" w14:textId="77777777" w:rsidR="0005677D" w:rsidRDefault="0005677D" w:rsidP="0005677D">
      <w:pPr>
        <w:pStyle w:val="B1"/>
      </w:pPr>
      <w:r>
        <w:t>g)</w:t>
      </w:r>
      <w:r>
        <w:tab/>
        <w:t>"list of PLMN(s) to be used in disaster condition";</w:t>
      </w:r>
    </w:p>
    <w:p w14:paraId="730050DE" w14:textId="77777777" w:rsidR="0005677D" w:rsidRDefault="0005677D" w:rsidP="0005677D">
      <w:pPr>
        <w:pStyle w:val="B1"/>
      </w:pPr>
      <w:r>
        <w:t>h)</w:t>
      </w:r>
      <w:r>
        <w:tab/>
        <w:t>disaster roaming wait range;</w:t>
      </w:r>
    </w:p>
    <w:p w14:paraId="6E2B4557" w14:textId="77777777" w:rsidR="0005677D" w:rsidRDefault="0005677D" w:rsidP="0005677D">
      <w:pPr>
        <w:pStyle w:val="B1"/>
      </w:pPr>
      <w:r>
        <w:t>i)</w:t>
      </w:r>
      <w:r>
        <w:tab/>
        <w:t>disaster return wait range;</w:t>
      </w:r>
    </w:p>
    <w:p w14:paraId="0D0FFBA4" w14:textId="77777777" w:rsidR="0005677D" w:rsidRDefault="0005677D" w:rsidP="0005677D">
      <w:pPr>
        <w:pStyle w:val="B1"/>
      </w:pPr>
      <w:r>
        <w:lastRenderedPageBreak/>
        <w:t>j)</w:t>
      </w:r>
      <w:r>
        <w:tab/>
        <w:t>PEIPS assistance information;</w:t>
      </w:r>
    </w:p>
    <w:p w14:paraId="39357EBF" w14:textId="77777777" w:rsidR="0005677D" w:rsidRDefault="0005677D" w:rsidP="0005677D">
      <w:pPr>
        <w:pStyle w:val="B1"/>
        <w:rPr>
          <w:lang w:val="en-US"/>
        </w:rPr>
      </w:pPr>
      <w:r>
        <w:rPr>
          <w:lang w:val="en-US"/>
        </w:rPr>
        <w:t>k</w:t>
      </w:r>
      <w:r w:rsidRPr="009E7004">
        <w:rPr>
          <w:lang w:val="en-US"/>
        </w:rPr>
        <w:t>)</w:t>
      </w:r>
      <w:r w:rsidRPr="009E7004">
        <w:rPr>
          <w:lang w:val="en-US"/>
        </w:rPr>
        <w:tab/>
      </w:r>
      <w:r>
        <w:rPr>
          <w:lang w:val="en-US"/>
        </w:rPr>
        <w:t>NSSRG information; and</w:t>
      </w:r>
    </w:p>
    <w:p w14:paraId="544C39C1" w14:textId="77777777" w:rsidR="0005677D" w:rsidRPr="00A80EA5" w:rsidRDefault="0005677D" w:rsidP="0005677D">
      <w:pPr>
        <w:pStyle w:val="B1"/>
        <w:rPr>
          <w:lang w:val="en-US" w:eastAsia="zh-TW"/>
        </w:rPr>
      </w:pPr>
      <w:r>
        <w:rPr>
          <w:lang w:val="en-US" w:eastAsia="zh-TW"/>
        </w:rPr>
        <w:t>l)</w:t>
      </w:r>
      <w:r>
        <w:rPr>
          <w:lang w:val="en-US" w:eastAsia="zh-TW"/>
        </w:rPr>
        <w:tab/>
        <w:t>MPS indicator.</w:t>
      </w:r>
    </w:p>
    <w:p w14:paraId="0B508F30" w14:textId="77777777" w:rsidR="0005677D" w:rsidRDefault="0005677D" w:rsidP="0005677D">
      <w:pPr>
        <w:pStyle w:val="TH"/>
      </w:pPr>
      <w:r>
        <w:object w:dxaOrig="8940" w:dyaOrig="3105" w14:anchorId="58575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58.5pt" o:ole="">
            <v:imagedata r:id="rId13" o:title=""/>
          </v:shape>
          <o:OLEObject Type="Embed" ProgID="Visio.Drawing.15" ShapeID="_x0000_i1025" DrawAspect="Content" ObjectID="_1739285633" r:id="rId14"/>
        </w:object>
      </w:r>
    </w:p>
    <w:p w14:paraId="2C91D165" w14:textId="77777777" w:rsidR="0005677D" w:rsidRDefault="0005677D" w:rsidP="0005677D">
      <w:pPr>
        <w:pStyle w:val="TF"/>
      </w:pPr>
      <w:r w:rsidRPr="00BD0557">
        <w:t>Figure </w:t>
      </w:r>
      <w:r>
        <w:t>5</w:t>
      </w:r>
      <w:r w:rsidRPr="00BD0557">
        <w:t>.</w:t>
      </w:r>
      <w:r>
        <w:t>4</w:t>
      </w:r>
      <w:r w:rsidRPr="00BD0557">
        <w:t>.4.1.1: Generic UE configuration update procedure</w:t>
      </w:r>
    </w:p>
    <w:p w14:paraId="6AE4B09E" w14:textId="5E21EA82" w:rsidR="00815720" w:rsidRPr="00815720" w:rsidRDefault="00815720" w:rsidP="00815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C954D" w14:textId="77777777" w:rsidR="00815720" w:rsidRDefault="00815720" w:rsidP="00815720">
      <w:pPr>
        <w:pStyle w:val="40"/>
      </w:pPr>
      <w:bookmarkStart w:id="43" w:name="_Toc20232646"/>
      <w:bookmarkStart w:id="44" w:name="_Toc27746739"/>
      <w:bookmarkStart w:id="45" w:name="_Toc36212921"/>
      <w:bookmarkStart w:id="46" w:name="_Toc36657098"/>
      <w:bookmarkStart w:id="47" w:name="_Toc45286762"/>
      <w:bookmarkStart w:id="48" w:name="_Toc51948031"/>
      <w:bookmarkStart w:id="49" w:name="_Toc51949123"/>
      <w:bookmarkStart w:id="50"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3"/>
      <w:bookmarkEnd w:id="44"/>
      <w:bookmarkEnd w:id="45"/>
      <w:bookmarkEnd w:id="46"/>
      <w:bookmarkEnd w:id="47"/>
      <w:bookmarkEnd w:id="48"/>
      <w:bookmarkEnd w:id="49"/>
      <w:bookmarkEnd w:id="50"/>
    </w:p>
    <w:p w14:paraId="398892C0" w14:textId="77777777" w:rsidR="00815720" w:rsidRDefault="00815720" w:rsidP="00815720">
      <w:r>
        <w:t>The AMF shall initiate the generic UE configuration update procedure by sending the CONFIGURATION UPDATE COMMAND message to the UE.</w:t>
      </w:r>
    </w:p>
    <w:p w14:paraId="47729941" w14:textId="77777777" w:rsidR="00815720" w:rsidRDefault="00815720" w:rsidP="00815720">
      <w:r w:rsidRPr="0001172A">
        <w:t xml:space="preserve">The AMF shall </w:t>
      </w:r>
      <w:r>
        <w:t>in the CONFIGURATION UPDATE COMMAND message either:</w:t>
      </w:r>
    </w:p>
    <w:p w14:paraId="126E33B9" w14:textId="14D57CF7" w:rsidR="00815720" w:rsidRPr="00107FD0" w:rsidRDefault="00815720" w:rsidP="0081572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w:t>
      </w:r>
      <w:ins w:id="51" w:author="Hannah-ZTE" w:date="2023-02-07T17:15:00Z">
        <w:r w:rsidR="001C7F1D">
          <w:t>,</w:t>
        </w:r>
      </w:ins>
      <w:del w:id="52" w:author="Hannah-ZTE" w:date="2023-02-07T17:15:00Z">
        <w:r w:rsidDel="001C7F1D">
          <w:delText xml:space="preserve"> or</w:delText>
        </w:r>
      </w:del>
      <w:r>
        <w:t xml:space="preserve"> </w:t>
      </w:r>
      <w:r w:rsidRPr="00166DE1">
        <w:t>the NSAG information</w:t>
      </w:r>
      <w:ins w:id="53" w:author="Hannah-ZTE" w:date="2023-02-07T17:15:00Z">
        <w:r w:rsidR="001C7F1D">
          <w:t xml:space="preserve"> or alternative NSSAI</w:t>
        </w:r>
      </w:ins>
      <w:r>
        <w:t>;</w:t>
      </w:r>
    </w:p>
    <w:p w14:paraId="28C30345" w14:textId="77777777" w:rsidR="00815720" w:rsidRPr="008E0562" w:rsidRDefault="00815720" w:rsidP="0081572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C613758" w14:textId="77777777" w:rsidR="00815720" w:rsidRDefault="00815720" w:rsidP="00815720">
      <w:pPr>
        <w:pStyle w:val="B1"/>
      </w:pPr>
      <w:r>
        <w:t>c)</w:t>
      </w:r>
      <w:r>
        <w:tab/>
        <w:t xml:space="preserve">include </w:t>
      </w:r>
      <w:r w:rsidRPr="0001172A">
        <w:t xml:space="preserve">a </w:t>
      </w:r>
      <w:r w:rsidRPr="00B65368">
        <w:t>combination</w:t>
      </w:r>
      <w:r w:rsidRPr="0001172A">
        <w:t xml:space="preserve"> </w:t>
      </w:r>
      <w:r>
        <w:t>of both a) and b).</w:t>
      </w:r>
    </w:p>
    <w:p w14:paraId="18951D89" w14:textId="77777777" w:rsidR="00815720" w:rsidRDefault="00815720" w:rsidP="0081572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B9AE032" w14:textId="77777777" w:rsidR="00815720" w:rsidRPr="0072671A" w:rsidRDefault="00815720" w:rsidP="0081572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F97A651" w14:textId="77777777" w:rsidR="00815720" w:rsidRDefault="00815720" w:rsidP="0081572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27D46E8F" w14:textId="77777777" w:rsidR="00815720" w:rsidRDefault="00815720" w:rsidP="0081572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A2249D" w14:textId="77777777" w:rsidR="00815720" w:rsidRPr="00894DFE" w:rsidRDefault="00815720" w:rsidP="00815720">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6636B82" w14:textId="77777777" w:rsidR="00815720" w:rsidRDefault="00815720" w:rsidP="0081572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F203737" w14:textId="77777777" w:rsidR="00815720" w:rsidRDefault="00815720" w:rsidP="0081572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1F2FC6B" w14:textId="77777777" w:rsidR="00815720" w:rsidRDefault="00815720" w:rsidP="0081572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1CA5AA1" w14:textId="77777777" w:rsidR="00815720" w:rsidRPr="00EC66BC" w:rsidRDefault="00815720" w:rsidP="0081572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B03B072" w14:textId="77777777" w:rsidR="00815720" w:rsidRPr="00EC66BC" w:rsidRDefault="00815720" w:rsidP="00815720">
      <w:pPr>
        <w:pStyle w:val="B1"/>
      </w:pPr>
      <w:r w:rsidRPr="00EC66BC">
        <w:t>a)</w:t>
      </w:r>
      <w:r w:rsidRPr="00EC66BC">
        <w:tab/>
        <w:t>"NSSRG supported", then the AMF shall include the NSSRG information in the CONFIGURATION UPDATE COMMAND message; or</w:t>
      </w:r>
    </w:p>
    <w:p w14:paraId="3794FD13" w14:textId="77777777" w:rsidR="00815720" w:rsidRPr="00EC66BC" w:rsidRDefault="00815720" w:rsidP="0081572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BD9ED0" w14:textId="77777777" w:rsidR="00815720" w:rsidRDefault="00815720" w:rsidP="0081572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A827465" w14:textId="77777777" w:rsidR="00815720" w:rsidRPr="00F703E3" w:rsidRDefault="00815720" w:rsidP="0081572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69B81092" w14:textId="77777777" w:rsidR="00815720" w:rsidRDefault="00815720" w:rsidP="0081572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5608EA0" w14:textId="77777777" w:rsidR="00815720" w:rsidRDefault="00815720" w:rsidP="00815720">
      <w:r w:rsidRPr="00EC63B8">
        <w:t>If</w:t>
      </w:r>
      <w:r>
        <w:t>:</w:t>
      </w:r>
    </w:p>
    <w:p w14:paraId="744C64F1" w14:textId="77777777" w:rsidR="00815720" w:rsidRDefault="00815720" w:rsidP="0081572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1C96311" w14:textId="77777777" w:rsidR="00815720" w:rsidRDefault="00815720" w:rsidP="0081572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5EA6436" w14:textId="77777777" w:rsidR="00815720" w:rsidRPr="005D2FE0" w:rsidRDefault="00815720" w:rsidP="0081572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C1327B5" w14:textId="77777777" w:rsidR="00815720" w:rsidRDefault="00815720" w:rsidP="0081572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5E73E84" w14:textId="77777777" w:rsidR="00815720" w:rsidRDefault="00815720" w:rsidP="0081572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3564024" w14:textId="77777777" w:rsidR="00815720" w:rsidRPr="00C33F48" w:rsidRDefault="00815720" w:rsidP="0081572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E79E63" w14:textId="77777777" w:rsidR="00815720" w:rsidRPr="0083064D" w:rsidRDefault="00815720" w:rsidP="00815720">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6B418CE" w14:textId="77777777" w:rsidR="00815720" w:rsidRPr="00EC66BC" w:rsidRDefault="00815720" w:rsidP="00815720">
      <w:r w:rsidRPr="00EC66BC">
        <w:t>If authorization is revoked for an S-NSSAI that is in the current allowed NS</w:t>
      </w:r>
      <w:r>
        <w:t>S</w:t>
      </w:r>
      <w:r w:rsidRPr="00EC66BC">
        <w:t>AI for an access type, the AMF shall:</w:t>
      </w:r>
    </w:p>
    <w:p w14:paraId="66284C55" w14:textId="77777777" w:rsidR="00815720" w:rsidRDefault="00815720" w:rsidP="00815720">
      <w:pPr>
        <w:pStyle w:val="B1"/>
      </w:pPr>
      <w:r>
        <w:t>a)</w:t>
      </w:r>
      <w:r>
        <w:tab/>
        <w:t>provide a new allowed NSSAI to the UE, excluding the S-NSSAI for which authorization is revoked; and</w:t>
      </w:r>
    </w:p>
    <w:p w14:paraId="33054D3E" w14:textId="77777777" w:rsidR="00815720" w:rsidRDefault="00815720" w:rsidP="0081572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D7120BB" w14:textId="77777777" w:rsidR="00815720" w:rsidRDefault="00815720" w:rsidP="0081572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801A4A4" w14:textId="77777777" w:rsidR="00815720" w:rsidRDefault="00815720" w:rsidP="0081572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215E10C" w14:textId="77777777" w:rsidR="00815720" w:rsidRDefault="00815720" w:rsidP="0081572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C676F69" w14:textId="77777777" w:rsidR="00815720" w:rsidRDefault="00815720" w:rsidP="0081572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729F81F" w14:textId="77777777" w:rsidR="00815720" w:rsidRDefault="00815720" w:rsidP="0081572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20832C" w14:textId="77777777" w:rsidR="00815720" w:rsidRPr="00591DDA" w:rsidRDefault="00815720" w:rsidP="0081572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54" w:name="_Hlk87872752"/>
      <w:r>
        <w:rPr>
          <w:lang w:val="en-US"/>
        </w:rPr>
        <w:t>In addition</w:t>
      </w:r>
      <w:bookmarkEnd w:id="54"/>
      <w:r>
        <w:rPr>
          <w:lang w:val="en-US"/>
        </w:rPr>
        <w:t xml:space="preserve">, the AMF may based on the network policies start </w:t>
      </w:r>
      <w:r>
        <w:t xml:space="preserve">a local implementation specific timer </w:t>
      </w:r>
      <w:bookmarkStart w:id="55" w:name="_Hlk87903110"/>
      <w:r>
        <w:t xml:space="preserve">for the UE per rejected S-NSSAI </w:t>
      </w:r>
      <w:bookmarkStart w:id="56" w:name="_Hlk87903135"/>
      <w:bookmarkEnd w:id="55"/>
      <w:r>
        <w:t xml:space="preserve">and upon expiration of the local implementation specific timer, the AMF may remove the rejected S-NSSAI from the rejected NSSAI </w:t>
      </w:r>
      <w:bookmarkStart w:id="57" w:name="_Hlk87903168"/>
      <w:bookmarkEnd w:id="56"/>
      <w:r>
        <w:t>and update to the UE by initiating the generic UE configuration update procedure</w:t>
      </w:r>
      <w:bookmarkEnd w:id="57"/>
      <w:r>
        <w:t>.</w:t>
      </w:r>
    </w:p>
    <w:p w14:paraId="4A54F484" w14:textId="77777777" w:rsidR="00815720" w:rsidRPr="001F6EBE" w:rsidRDefault="00815720" w:rsidP="0081572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8" w:name="_Hlk91519792"/>
      <w:r w:rsidRPr="00354559">
        <w:t>"</w:t>
      </w:r>
      <w:r>
        <w:t>S</w:t>
      </w:r>
      <w:r w:rsidRPr="00354559">
        <w:t>-NSSAI not available in the current registration area</w:t>
      </w:r>
      <w:bookmarkEnd w:id="58"/>
      <w:r w:rsidRPr="00354559">
        <w:t>"</w:t>
      </w:r>
      <w:r w:rsidRPr="00DD1F68">
        <w:t>.</w:t>
      </w:r>
    </w:p>
    <w:p w14:paraId="38355B5F" w14:textId="77777777" w:rsidR="00815720" w:rsidRDefault="00815720" w:rsidP="0081572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71FF292B" w14:textId="77777777" w:rsidR="00815720" w:rsidRPr="001F6EBE" w:rsidRDefault="00815720" w:rsidP="0081572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4DB58C5" w14:textId="7C98DEAD" w:rsidR="00815720" w:rsidRPr="008E4B6D" w:rsidRDefault="008E4B6D" w:rsidP="00815720">
      <w:ins w:id="59" w:author="Hannah-ZTE" w:date="2023-02-07T17:28:00Z">
        <w:r>
          <w:t>If</w:t>
        </w:r>
        <w:r w:rsidRPr="00EC66BC">
          <w:t xml:space="preserve"> </w:t>
        </w:r>
        <w:r>
          <w:t xml:space="preserve">the UE </w:t>
        </w:r>
      </w:ins>
      <w:ins w:id="60" w:author="Hannah-ZTE" w:date="2023-03-02T17:44:00Z">
        <w:r w:rsidR="001D70EB">
          <w:t xml:space="preserve">supports </w:t>
        </w:r>
      </w:ins>
      <w:ins w:id="61" w:author="Hannah-ZTE" w:date="2023-02-07T17:29:00Z">
        <w:r w:rsidRPr="008E4B6D">
          <w:t>network slice replacement</w:t>
        </w:r>
      </w:ins>
      <w:ins w:id="62" w:author="Hannah-ZTE" w:date="2023-03-02T17:46:00Z">
        <w:r w:rsidR="001D70EB" w:rsidRPr="001D70EB">
          <w:t xml:space="preserve"> </w:t>
        </w:r>
        <w:r w:rsidR="001D70EB">
          <w:t xml:space="preserve">and the AMF determines to provide the mapping information </w:t>
        </w:r>
        <w:r w:rsidR="001D70EB" w:rsidRPr="00B058D9">
          <w:t>between the S-NSSAI to be replaced and the alternative S-NSSAI</w:t>
        </w:r>
        <w:r w:rsidR="001D70EB">
          <w:t xml:space="preserve"> to the UE</w:t>
        </w:r>
      </w:ins>
      <w:ins w:id="63" w:author="Hannah-ZTE" w:date="2023-03-02T17:45:00Z">
        <w:r w:rsidR="001D70EB">
          <w:t>,</w:t>
        </w:r>
      </w:ins>
      <w:ins w:id="64" w:author="Hannah-ZTE" w:date="2023-03-02T17:46:00Z">
        <w:r w:rsidR="001D70EB">
          <w:t xml:space="preserve"> </w:t>
        </w:r>
        <w:r w:rsidR="001D70EB">
          <w:t xml:space="preserve">then </w:t>
        </w:r>
      </w:ins>
      <w:ins w:id="65" w:author="Hannah-ZTE" w:date="2023-02-07T17:28:00Z">
        <w:r>
          <w:t xml:space="preserve">the AMF </w:t>
        </w:r>
      </w:ins>
      <w:ins w:id="66" w:author="Hannah-ZTE" w:date="2023-03-02T17:46:00Z">
        <w:r w:rsidR="001D70EB">
          <w:t>shall</w:t>
        </w:r>
        <w:r w:rsidR="001D70EB">
          <w:t xml:space="preserve"> </w:t>
        </w:r>
      </w:ins>
      <w:ins w:id="67" w:author="Hannah-ZTE" w:date="2023-02-07T17:28:00Z">
        <w:r>
          <w:t xml:space="preserve">include the </w:t>
        </w:r>
      </w:ins>
      <w:ins w:id="68" w:author="Hannah-ZTE" w:date="2023-02-07T17:29:00Z">
        <w:r>
          <w:t>Alternative NSSAI IE</w:t>
        </w:r>
      </w:ins>
      <w:ins w:id="69" w:author="Hannah-ZTE" w:date="2023-02-07T17:28:00Z">
        <w:r w:rsidRPr="00EC66BC">
          <w:t xml:space="preserve"> in the CONFIGURATION UPDATE COMMAND message</w:t>
        </w:r>
        <w:r>
          <w:t>.</w:t>
        </w:r>
      </w:ins>
    </w:p>
    <w:p w14:paraId="4DE96B09" w14:textId="77777777" w:rsidR="00815720" w:rsidRDefault="00815720" w:rsidP="00815720">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EBC2093" w14:textId="77777777" w:rsidR="00815720" w:rsidRDefault="00815720" w:rsidP="0081572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23A54E2" w14:textId="77777777" w:rsidR="00815720" w:rsidRDefault="00815720" w:rsidP="0081572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D745C1" w14:textId="77777777" w:rsidR="00815720" w:rsidRDefault="00815720" w:rsidP="0081572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79BED48" w14:textId="77777777" w:rsidR="00815720" w:rsidRDefault="00815720" w:rsidP="0081572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3EAB9D9" w14:textId="77777777" w:rsidR="00815720" w:rsidRDefault="00815720" w:rsidP="0081572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EE899BE" w14:textId="77777777" w:rsidR="00815720" w:rsidRDefault="00815720" w:rsidP="0081572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C5ED4AE" w14:textId="77777777" w:rsidR="00815720" w:rsidRDefault="00815720" w:rsidP="00815720">
      <w:r>
        <w:t>the AMF may indicate to the SMF to perform a local release of:</w:t>
      </w:r>
    </w:p>
    <w:p w14:paraId="3D11FC11" w14:textId="77777777" w:rsidR="00815720" w:rsidRDefault="00815720" w:rsidP="00815720">
      <w:pPr>
        <w:pStyle w:val="B1"/>
      </w:pPr>
      <w:r>
        <w:t>a)</w:t>
      </w:r>
      <w:r>
        <w:tab/>
      </w:r>
      <w:r w:rsidRPr="004E4401">
        <w:t xml:space="preserve">all non-emergency </w:t>
      </w:r>
      <w:r>
        <w:t>single access PDU sessions associated with 3GPP access;</w:t>
      </w:r>
    </w:p>
    <w:p w14:paraId="75FFDE61" w14:textId="77777777" w:rsidR="00815720" w:rsidRDefault="00815720" w:rsidP="008157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033701" w14:textId="77777777" w:rsidR="00815720" w:rsidRDefault="00815720" w:rsidP="0081572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A6226A9" w14:textId="77777777" w:rsidR="00815720" w:rsidRDefault="00815720" w:rsidP="00815720">
      <w:r w:rsidRPr="003D190D">
        <w:t xml:space="preserve">The AMF shall not indicate to the SMF to release the emergency PDU session. </w:t>
      </w:r>
      <w:r>
        <w:t>If the AMF indicated to the SMF to perform a local release of:</w:t>
      </w:r>
    </w:p>
    <w:p w14:paraId="627200A0" w14:textId="77777777" w:rsidR="00815720" w:rsidRDefault="00815720" w:rsidP="00815720">
      <w:pPr>
        <w:pStyle w:val="B1"/>
      </w:pPr>
      <w:r>
        <w:t>a)</w:t>
      </w:r>
      <w:r>
        <w:tab/>
      </w:r>
      <w:r w:rsidRPr="004E4401">
        <w:t xml:space="preserve">all </w:t>
      </w:r>
      <w:r>
        <w:t xml:space="preserve">single access </w:t>
      </w:r>
      <w:r w:rsidRPr="004E4401">
        <w:t xml:space="preserve">non-emergency </w:t>
      </w:r>
      <w:r>
        <w:t>PDU sessions associated with 3GPP access;</w:t>
      </w:r>
    </w:p>
    <w:p w14:paraId="4A8EF528" w14:textId="77777777" w:rsidR="00815720" w:rsidRDefault="00815720" w:rsidP="008157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95FE31C" w14:textId="77777777" w:rsidR="00815720" w:rsidRDefault="00815720" w:rsidP="0081572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E989260" w14:textId="77777777" w:rsidR="00815720" w:rsidRPr="008E342A" w:rsidRDefault="00815720" w:rsidP="00815720">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5E342140" w14:textId="77777777" w:rsidR="00815720" w:rsidRDefault="00815720" w:rsidP="0081572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0EC6CD2" w14:textId="77777777" w:rsidR="00815720" w:rsidRPr="008C0E61" w:rsidRDefault="00815720" w:rsidP="00815720">
      <w:pPr>
        <w:rPr>
          <w:lang w:val="en-US"/>
        </w:rPr>
      </w:pPr>
      <w:r w:rsidRPr="008C0E61">
        <w:rPr>
          <w:lang w:val="en-US"/>
        </w:rPr>
        <w:t>If</w:t>
      </w:r>
      <w:r>
        <w:rPr>
          <w:lang w:val="en-US"/>
        </w:rPr>
        <w:t xml:space="preserve"> the AMF</w:t>
      </w:r>
      <w:r w:rsidRPr="008C0E61">
        <w:rPr>
          <w:lang w:val="en-US"/>
        </w:rPr>
        <w:t>:</w:t>
      </w:r>
    </w:p>
    <w:p w14:paraId="59175C3A" w14:textId="77777777" w:rsidR="00815720" w:rsidRPr="008C0E61" w:rsidRDefault="00815720" w:rsidP="0081572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039EFCA" w14:textId="77777777" w:rsidR="00815720" w:rsidRPr="008C0E61" w:rsidRDefault="00815720" w:rsidP="0081572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9B10699" w14:textId="77777777" w:rsidR="00815720" w:rsidRPr="008C0E61" w:rsidRDefault="00815720" w:rsidP="00815720">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7572348" w14:textId="77777777" w:rsidR="00815720" w:rsidRPr="008E342A" w:rsidRDefault="00815720" w:rsidP="0081572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4F132D6" w14:textId="77777777" w:rsidR="00815720" w:rsidRPr="008E342A" w:rsidRDefault="00815720" w:rsidP="00815720">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437FFA1" w14:textId="77777777" w:rsidR="00815720" w:rsidRPr="008E342A" w:rsidRDefault="00815720" w:rsidP="0081572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3568CB1" w14:textId="77777777" w:rsidR="00815720" w:rsidRDefault="00815720" w:rsidP="0081572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A604DE7" w14:textId="77777777" w:rsidR="00815720" w:rsidRDefault="00815720" w:rsidP="0081572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B99441A" w14:textId="77777777" w:rsidR="00815720" w:rsidRDefault="00815720" w:rsidP="00815720">
      <w:r>
        <w:t>Upon receipt of the result of the UUAA-MM procedure from the UAS-NF, the AMF shall include:</w:t>
      </w:r>
    </w:p>
    <w:p w14:paraId="31D6613A" w14:textId="77777777" w:rsidR="00815720" w:rsidRDefault="00815720" w:rsidP="00815720">
      <w:pPr>
        <w:pStyle w:val="B1"/>
      </w:pPr>
      <w:r>
        <w:t>a)</w:t>
      </w:r>
      <w:r>
        <w:tab/>
        <w:t xml:space="preserve">the </w:t>
      </w:r>
      <w:r>
        <w:rPr>
          <w:lang w:val="en-US"/>
        </w:rPr>
        <w:t>s</w:t>
      </w:r>
      <w:r w:rsidRPr="0048639D">
        <w:rPr>
          <w:lang w:val="en-US"/>
        </w:rPr>
        <w:t xml:space="preserve">ervice-level-AA </w:t>
      </w:r>
      <w:r>
        <w:t>response with the SLAR field set to:</w:t>
      </w:r>
    </w:p>
    <w:p w14:paraId="085CC85D" w14:textId="77777777" w:rsidR="00815720" w:rsidRDefault="00815720" w:rsidP="0081572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A7F468A" w14:textId="77777777" w:rsidR="00815720" w:rsidRDefault="00815720" w:rsidP="0081572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FC20329" w14:textId="77777777" w:rsidR="00815720" w:rsidRDefault="00815720" w:rsidP="00815720">
      <w:pPr>
        <w:pStyle w:val="B1"/>
      </w:pPr>
      <w:r>
        <w:t>b)</w:t>
      </w:r>
      <w:r>
        <w:tab/>
        <w:t>if the CAA-Level UAV ID is provided by the UAS-NF, the service-level device ID with the value set to the CAA-Level UAV ID; and;</w:t>
      </w:r>
    </w:p>
    <w:p w14:paraId="41000C5E" w14:textId="77777777" w:rsidR="00815720" w:rsidRDefault="00815720" w:rsidP="00815720">
      <w:pPr>
        <w:pStyle w:val="B1"/>
      </w:pPr>
      <w:r>
        <w:t>c)</w:t>
      </w:r>
      <w:r>
        <w:tab/>
        <w:t>if a payload is received from the UAS-NF:</w:t>
      </w:r>
    </w:p>
    <w:p w14:paraId="39E74F23" w14:textId="77777777" w:rsidR="00815720" w:rsidRDefault="00815720" w:rsidP="00815720">
      <w:pPr>
        <w:pStyle w:val="B2"/>
      </w:pPr>
      <w:r>
        <w:t>1)</w:t>
      </w:r>
      <w:r>
        <w:tab/>
        <w:t xml:space="preserve">the service-level-AA payload with the value set to the </w:t>
      </w:r>
      <w:r w:rsidRPr="00FF027D">
        <w:t>payload</w:t>
      </w:r>
      <w:r>
        <w:t>; and</w:t>
      </w:r>
    </w:p>
    <w:p w14:paraId="79D3B526" w14:textId="77777777" w:rsidR="00815720" w:rsidRDefault="00815720" w:rsidP="00815720">
      <w:pPr>
        <w:pStyle w:val="B2"/>
      </w:pPr>
      <w:r>
        <w:t>2)</w:t>
      </w:r>
      <w:r>
        <w:tab/>
        <w:t>if a payload type associated with the payload is received, the service-level-AA payload type with the values set to the payload type</w:t>
      </w:r>
    </w:p>
    <w:p w14:paraId="49D95EED" w14:textId="77777777" w:rsidR="00815720" w:rsidRDefault="00815720" w:rsidP="00815720">
      <w:r>
        <w:t>in the Service-level-AA container IE of the CONFIGURATION UPDATE COMMAND message.</w:t>
      </w:r>
    </w:p>
    <w:p w14:paraId="331B8822" w14:textId="77777777" w:rsidR="00815720" w:rsidRDefault="00815720" w:rsidP="0081572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242589E" w14:textId="77777777" w:rsidR="00815720" w:rsidRDefault="00815720" w:rsidP="0081572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64E7E31" w14:textId="77777777" w:rsidR="00815720" w:rsidRDefault="00815720" w:rsidP="0081572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4BDAA5" w14:textId="77777777" w:rsidR="00815720" w:rsidRDefault="00815720" w:rsidP="0081572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50FB24C" w14:textId="77777777" w:rsidR="00815720" w:rsidRDefault="00815720" w:rsidP="0081572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637FCF4" w14:textId="77777777" w:rsidR="00815720" w:rsidRPr="008E342A" w:rsidRDefault="00815720" w:rsidP="0081572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CEFF355" w14:textId="77777777" w:rsidR="00815720" w:rsidRDefault="00815720" w:rsidP="0081572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C56E3C9" w14:textId="77777777" w:rsidR="00815720" w:rsidRDefault="00815720" w:rsidP="00815720">
      <w:pPr>
        <w:pStyle w:val="NO"/>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C6D830B" w14:textId="77777777" w:rsidR="00815720" w:rsidRDefault="00815720" w:rsidP="0081572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048FB7C" w14:textId="77777777" w:rsidR="00815720" w:rsidRDefault="00815720" w:rsidP="00815720">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5BF9130" w14:textId="14981C9D" w:rsidR="008E4B6D" w:rsidRPr="008E4B6D" w:rsidRDefault="008E4B6D" w:rsidP="008E4B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8CC54" w14:textId="77777777" w:rsidR="008E4B6D" w:rsidRDefault="008E4B6D" w:rsidP="008E4B6D">
      <w:pPr>
        <w:pStyle w:val="40"/>
      </w:pPr>
      <w:bookmarkStart w:id="70"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0"/>
    </w:p>
    <w:p w14:paraId="73A36DEE" w14:textId="77777777" w:rsidR="008E4B6D" w:rsidRDefault="008E4B6D" w:rsidP="008E4B6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FBD453C" w14:textId="77777777" w:rsidR="008E4B6D" w:rsidRDefault="008E4B6D" w:rsidP="008E4B6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B15FFB6" w14:textId="77777777" w:rsidR="008E4B6D" w:rsidRDefault="008E4B6D" w:rsidP="008E4B6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5FFDF0F" w14:textId="77777777" w:rsidR="008E4B6D" w:rsidRDefault="008E4B6D" w:rsidP="008E4B6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41CF255" w14:textId="77777777" w:rsidR="008E4B6D" w:rsidRDefault="008E4B6D" w:rsidP="008E4B6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5895CFA" w14:textId="77777777" w:rsidR="008E4B6D" w:rsidRDefault="008E4B6D" w:rsidP="008E4B6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1C0C234" w14:textId="77777777" w:rsidR="008E4B6D" w:rsidRDefault="008E4B6D" w:rsidP="008E4B6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AE72780" w14:textId="77777777" w:rsidR="008E4B6D" w:rsidRDefault="008E4B6D" w:rsidP="008E4B6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0E30E79" w14:textId="77777777" w:rsidR="008E4B6D" w:rsidRPr="008E342A" w:rsidRDefault="008E4B6D" w:rsidP="008E4B6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1AF21E9" w14:textId="77777777" w:rsidR="008E4B6D" w:rsidRDefault="008E4B6D" w:rsidP="008E4B6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6B494FA" w14:textId="77777777" w:rsidR="008E4B6D" w:rsidRPr="00161444" w:rsidRDefault="008E4B6D" w:rsidP="008E4B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8C4108A" w14:textId="77777777" w:rsidR="008E4B6D" w:rsidRPr="001D6208" w:rsidRDefault="008E4B6D" w:rsidP="008E4B6D">
      <w:r w:rsidRPr="001D6208">
        <w:rPr>
          <w:rFonts w:hint="eastAsia"/>
        </w:rPr>
        <w:lastRenderedPageBreak/>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4BB672F" w14:textId="77777777" w:rsidR="008E4B6D" w:rsidRPr="001D6208" w:rsidRDefault="008E4B6D" w:rsidP="008E4B6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47242E0" w14:textId="77777777" w:rsidR="008E4B6D" w:rsidRPr="00EC66BC" w:rsidRDefault="008E4B6D" w:rsidP="008E4B6D">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6E7C6C2E" w14:textId="77777777" w:rsidR="008E4B6D" w:rsidRPr="00B447DB" w:rsidRDefault="008E4B6D" w:rsidP="008E4B6D">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64F14A0" w14:textId="77777777" w:rsidR="008E4B6D" w:rsidRPr="00D443FC" w:rsidRDefault="008E4B6D" w:rsidP="008E4B6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12D717F8" w14:textId="77777777" w:rsidR="008E4B6D" w:rsidRPr="00D443FC" w:rsidRDefault="008E4B6D" w:rsidP="008E4B6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BF3067" w14:textId="77777777" w:rsidR="008E4B6D" w:rsidRDefault="008E4B6D" w:rsidP="008E4B6D">
      <w:r>
        <w:t xml:space="preserve">If the UE receives the SMS indication IE in the </w:t>
      </w:r>
      <w:r w:rsidRPr="0016717D">
        <w:t>CONF</w:t>
      </w:r>
      <w:r>
        <w:t>IGURATION UPDATE COMMAND message with the SMS availability indication set to:</w:t>
      </w:r>
    </w:p>
    <w:p w14:paraId="21B0B8CF" w14:textId="77777777" w:rsidR="008E4B6D" w:rsidRDefault="008E4B6D" w:rsidP="008E4B6D">
      <w:pPr>
        <w:pStyle w:val="B1"/>
      </w:pPr>
      <w:r>
        <w:t>a)</w:t>
      </w:r>
      <w:r>
        <w:tab/>
      </w:r>
      <w:r w:rsidRPr="00610E57">
        <w:t>"SMS over NA</w:t>
      </w:r>
      <w:r>
        <w:t xml:space="preserve">S not available", the UE shall </w:t>
      </w:r>
      <w:r w:rsidRPr="00610E57">
        <w:t>consider that SMS over NAS transport i</w:t>
      </w:r>
      <w:r>
        <w:t>s not allowed by the network; and</w:t>
      </w:r>
    </w:p>
    <w:p w14:paraId="13AEAB6D" w14:textId="77777777" w:rsidR="008E4B6D" w:rsidRDefault="008E4B6D" w:rsidP="008E4B6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EF3405A" w14:textId="77777777" w:rsidR="008E4B6D" w:rsidRDefault="008E4B6D" w:rsidP="008E4B6D">
      <w:r w:rsidRPr="008E342A">
        <w:t>If the UE receives the CAG information list IE in the CONFIGURATION UPDATE COMMAND message, the UE shall</w:t>
      </w:r>
      <w:r>
        <w:t>:</w:t>
      </w:r>
    </w:p>
    <w:p w14:paraId="44F888AC" w14:textId="77777777" w:rsidR="008E4B6D" w:rsidRPr="000759DA" w:rsidRDefault="008E4B6D" w:rsidP="008E4B6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DA00F5F" w14:textId="77777777" w:rsidR="008E4B6D" w:rsidRPr="00B447DB" w:rsidRDefault="008E4B6D" w:rsidP="008E4B6D">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07A5DAB" w14:textId="77777777" w:rsidR="008E4B6D" w:rsidRDefault="008E4B6D" w:rsidP="008E4B6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1683EC5" w14:textId="77777777" w:rsidR="008E4B6D" w:rsidRPr="004C2DA5" w:rsidRDefault="008E4B6D" w:rsidP="008E4B6D">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73CB049" w14:textId="77777777" w:rsidR="008E4B6D" w:rsidRDefault="008E4B6D" w:rsidP="008E4B6D">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439426" w14:textId="77777777" w:rsidR="008E4B6D" w:rsidRPr="008E342A" w:rsidRDefault="008E4B6D" w:rsidP="008E4B6D">
      <w:r>
        <w:t xml:space="preserve">The UE </w:t>
      </w:r>
      <w:r w:rsidRPr="008E342A">
        <w:t xml:space="preserve">shall store the "CAG information list" </w:t>
      </w:r>
      <w:r>
        <w:t>received in</w:t>
      </w:r>
      <w:r w:rsidRPr="008E342A">
        <w:t xml:space="preserve"> the CAG information list IE as specified in annex C.</w:t>
      </w:r>
    </w:p>
    <w:p w14:paraId="51973A8D" w14:textId="77777777" w:rsidR="008E4B6D" w:rsidRPr="008E342A" w:rsidRDefault="008E4B6D" w:rsidP="008E4B6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1AE1305" w14:textId="77777777" w:rsidR="008E4B6D" w:rsidRPr="008E342A" w:rsidRDefault="008E4B6D" w:rsidP="008E4B6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1C763D" w14:textId="77777777" w:rsidR="008E4B6D" w:rsidRPr="008E342A" w:rsidRDefault="008E4B6D" w:rsidP="008E4B6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F0F0AE" w14:textId="77777777" w:rsidR="008E4B6D" w:rsidRPr="008E342A" w:rsidRDefault="008E4B6D" w:rsidP="008E4B6D">
      <w:pPr>
        <w:pStyle w:val="B2"/>
      </w:pPr>
      <w:r>
        <w:t>2</w:t>
      </w:r>
      <w:r w:rsidRPr="008E342A">
        <w:t>)</w:t>
      </w:r>
      <w:r w:rsidRPr="008E342A">
        <w:tab/>
        <w:t>the entry for the current PLMN in the received "CAG information list" includes an "indication that the UE is only allowed to access 5GS via CAG cells" and:</w:t>
      </w:r>
    </w:p>
    <w:p w14:paraId="4A4E1A0D" w14:textId="77777777" w:rsidR="008E4B6D" w:rsidRPr="008E342A" w:rsidRDefault="008E4B6D" w:rsidP="008E4B6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14A5292" w14:textId="77777777" w:rsidR="008E4B6D" w:rsidRDefault="008E4B6D" w:rsidP="008E4B6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B4E6975" w14:textId="77777777" w:rsidR="008E4B6D" w:rsidRPr="008E342A" w:rsidRDefault="008E4B6D" w:rsidP="008E4B6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306CBE" w14:textId="77777777" w:rsidR="008E4B6D" w:rsidRPr="008E342A" w:rsidRDefault="008E4B6D" w:rsidP="008E4B6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EC89A8E" w14:textId="77777777" w:rsidR="008E4B6D" w:rsidRPr="008E342A" w:rsidRDefault="008E4B6D" w:rsidP="008E4B6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0DDF1C8" w14:textId="77777777" w:rsidR="008E4B6D" w:rsidRPr="008E342A" w:rsidRDefault="008E4B6D" w:rsidP="008E4B6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D916857" w14:textId="77777777" w:rsidR="008E4B6D" w:rsidRDefault="008E4B6D" w:rsidP="008E4B6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E5C8D8C" w14:textId="77777777" w:rsidR="008E4B6D" w:rsidRPr="008E342A" w:rsidRDefault="008E4B6D" w:rsidP="008E4B6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FAF19AF" w14:textId="77777777" w:rsidR="008E4B6D" w:rsidRPr="008E342A" w:rsidRDefault="008E4B6D" w:rsidP="008E4B6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B794915" w14:textId="77777777" w:rsidR="008E4B6D" w:rsidRPr="00310A16" w:rsidRDefault="008E4B6D" w:rsidP="008E4B6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6F583DE" w14:textId="77777777" w:rsidR="008E4B6D" w:rsidRDefault="008E4B6D" w:rsidP="008E4B6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3D0C24C" w14:textId="77777777" w:rsidR="008E4B6D" w:rsidRDefault="008E4B6D" w:rsidP="008E4B6D">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2ABAD7F8" w14:textId="77777777" w:rsidR="008E4B6D" w:rsidRDefault="008E4B6D" w:rsidP="008E4B6D">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CFC1065" w14:textId="77777777" w:rsidR="008E4B6D" w:rsidRDefault="008E4B6D" w:rsidP="008E4B6D">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D0DE196" w14:textId="77777777" w:rsidR="008E4B6D" w:rsidRDefault="008E4B6D" w:rsidP="008E4B6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8940ABD" w14:textId="77777777" w:rsidR="008E4B6D" w:rsidRDefault="008E4B6D" w:rsidP="008E4B6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526CC6EE" w14:textId="77777777" w:rsidR="008E4B6D" w:rsidRDefault="008E4B6D" w:rsidP="008E4B6D">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3218833C" w14:textId="77777777" w:rsidR="008E4B6D" w:rsidRDefault="008E4B6D" w:rsidP="008E4B6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716F686A" w14:textId="77777777" w:rsidR="008E4B6D" w:rsidRDefault="008E4B6D" w:rsidP="008E4B6D">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5A059F9F" w14:textId="77777777" w:rsidR="008E4B6D" w:rsidRDefault="008E4B6D" w:rsidP="008E4B6D">
      <w:pPr>
        <w:pStyle w:val="B1"/>
      </w:pPr>
      <w:r>
        <w:t>c)</w:t>
      </w:r>
      <w:r>
        <w:tab/>
        <w:t xml:space="preserve">an </w:t>
      </w:r>
      <w:r w:rsidRPr="00BC15F3">
        <w:t>Additional configuration indication IE</w:t>
      </w:r>
      <w:r>
        <w:t xml:space="preserve"> is included</w:t>
      </w:r>
      <w:r w:rsidRPr="00BC15F3">
        <w:t xml:space="preserve">, </w:t>
      </w:r>
      <w:r>
        <w:t>and:</w:t>
      </w:r>
    </w:p>
    <w:p w14:paraId="24C96D02" w14:textId="77777777" w:rsidR="008E4B6D" w:rsidRDefault="008E4B6D" w:rsidP="008E4B6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679BD3" w14:textId="77777777" w:rsidR="008E4B6D" w:rsidRDefault="008E4B6D" w:rsidP="008E4B6D">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47D1CD09" w14:textId="77777777" w:rsidR="008E4B6D" w:rsidRPr="00577996" w:rsidRDefault="008E4B6D" w:rsidP="008E4B6D">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56B3B4E0" w14:textId="77777777" w:rsidR="008E4B6D" w:rsidRDefault="008E4B6D" w:rsidP="008E4B6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72ED0B6" w14:textId="77777777" w:rsidR="008E4B6D" w:rsidRDefault="008E4B6D" w:rsidP="008E4B6D">
      <w:pPr>
        <w:pStyle w:val="B2"/>
      </w:pPr>
      <w:r>
        <w:t>1)</w:t>
      </w:r>
      <w:r>
        <w:tab/>
        <w:t>the UE is not in NB-N1 mode;</w:t>
      </w:r>
    </w:p>
    <w:p w14:paraId="6A09C010" w14:textId="77777777" w:rsidR="008E4B6D" w:rsidRDefault="008E4B6D" w:rsidP="008E4B6D">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31A1FE0" w14:textId="77777777" w:rsidR="008E4B6D" w:rsidRDefault="008E4B6D" w:rsidP="008E4B6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4583BA" w14:textId="77777777" w:rsidR="008E4B6D" w:rsidRDefault="008E4B6D" w:rsidP="008E4B6D">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41DB6EFB" w14:textId="77777777" w:rsidR="008E4B6D" w:rsidRDefault="008E4B6D" w:rsidP="008E4B6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A3D6921" w14:textId="77777777" w:rsidR="008E4B6D" w:rsidRPr="003168A2" w:rsidRDefault="008E4B6D" w:rsidP="008E4B6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0F6D794" w14:textId="77777777" w:rsidR="008E4B6D" w:rsidRDefault="008E4B6D" w:rsidP="008E4B6D">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8B91245" w14:textId="77777777" w:rsidR="008E4B6D" w:rsidRPr="003168A2" w:rsidRDefault="008E4B6D" w:rsidP="008E4B6D">
      <w:pPr>
        <w:pStyle w:val="B1"/>
      </w:pPr>
      <w:r w:rsidRPr="00AB5C0F">
        <w:t>"S</w:t>
      </w:r>
      <w:r>
        <w:rPr>
          <w:rFonts w:hint="eastAsia"/>
        </w:rPr>
        <w:t>-NSSAI</w:t>
      </w:r>
      <w:r w:rsidRPr="00AB5C0F">
        <w:t xml:space="preserve"> not available</w:t>
      </w:r>
      <w:r>
        <w:t xml:space="preserve"> in the current registration area</w:t>
      </w:r>
      <w:r w:rsidRPr="00AB5C0F">
        <w:t>"</w:t>
      </w:r>
    </w:p>
    <w:p w14:paraId="4EFEC22C" w14:textId="77777777" w:rsidR="008E4B6D" w:rsidRDefault="008E4B6D" w:rsidP="008E4B6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w:t>
      </w:r>
      <w:r w:rsidRPr="00435F63">
        <w:lastRenderedPageBreak/>
        <w:t>of the "list of subscriber data" with the SNPN identity of the current SNPN is updated</w:t>
      </w:r>
      <w:r>
        <w:t xml:space="preserve">, or </w:t>
      </w:r>
      <w:r w:rsidRPr="003B0CA2">
        <w:t>the rejected S-NSSAI(s) are removed or deleted as described in subclause 4.6.2.2</w:t>
      </w:r>
      <w:r w:rsidRPr="003168A2">
        <w:t>.</w:t>
      </w:r>
    </w:p>
    <w:p w14:paraId="1E6BFB69" w14:textId="77777777" w:rsidR="008E4B6D" w:rsidRPr="009D7DEB" w:rsidRDefault="008E4B6D" w:rsidP="008E4B6D">
      <w:pPr>
        <w:pStyle w:val="B1"/>
      </w:pPr>
      <w:r w:rsidRPr="009D7DEB">
        <w:t>"S-NSSAI not available due to the failed or revoked network slice-specific authentication and authorization"</w:t>
      </w:r>
    </w:p>
    <w:p w14:paraId="2F98B46D" w14:textId="77777777" w:rsidR="008E4B6D" w:rsidRDefault="008E4B6D" w:rsidP="008E4B6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04E85CE" w14:textId="77777777" w:rsidR="008E4B6D" w:rsidRPr="008A2F60" w:rsidRDefault="008E4B6D" w:rsidP="008E4B6D">
      <w:pPr>
        <w:pStyle w:val="B1"/>
      </w:pPr>
      <w:r w:rsidRPr="008A2F60">
        <w:t>"S-NSSAI not available due to maximum number of UEs reached"</w:t>
      </w:r>
    </w:p>
    <w:p w14:paraId="2F6FD8E6" w14:textId="77777777" w:rsidR="008E4B6D" w:rsidRDefault="008E4B6D" w:rsidP="008E4B6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0E0B7B5" w14:textId="77777777" w:rsidR="008E4B6D" w:rsidRDefault="008E4B6D" w:rsidP="008E4B6D">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7F497E2" w14:textId="77777777" w:rsidR="008E4B6D" w:rsidRDefault="008E4B6D" w:rsidP="008E4B6D">
      <w:r>
        <w:t>If there is one or more S-NSSAIs in the rejected NSSAI with the rejection cause "S-NSSAI not available due to maximum number of UEs reached", then</w:t>
      </w:r>
      <w:r w:rsidRPr="00F00857">
        <w:t xml:space="preserve"> </w:t>
      </w:r>
      <w:r>
        <w:t>for each S-NSSAI, the UE shall behave as follows:</w:t>
      </w:r>
    </w:p>
    <w:p w14:paraId="7D73A020" w14:textId="77777777" w:rsidR="008E4B6D" w:rsidRDefault="008E4B6D" w:rsidP="008E4B6D">
      <w:pPr>
        <w:pStyle w:val="B1"/>
      </w:pPr>
      <w:r>
        <w:t>a)</w:t>
      </w:r>
      <w:r>
        <w:tab/>
        <w:t>stop the timer T3526 associated with the S-NSSAI, if running;</w:t>
      </w:r>
    </w:p>
    <w:p w14:paraId="57D2E289" w14:textId="77777777" w:rsidR="008E4B6D" w:rsidRDefault="008E4B6D" w:rsidP="008E4B6D">
      <w:pPr>
        <w:pStyle w:val="B1"/>
      </w:pPr>
      <w:r>
        <w:t>b)</w:t>
      </w:r>
      <w:r>
        <w:tab/>
        <w:t>start the timer T3526 with:</w:t>
      </w:r>
    </w:p>
    <w:p w14:paraId="504985CC" w14:textId="77777777" w:rsidR="008E4B6D" w:rsidRDefault="008E4B6D" w:rsidP="008E4B6D">
      <w:pPr>
        <w:pStyle w:val="B2"/>
      </w:pPr>
      <w:r>
        <w:t>1)</w:t>
      </w:r>
      <w:r>
        <w:tab/>
        <w:t>the back-off timer value received along with the S-NSSAI, if back-off timer value is received along with the S-NSSAI that is neither zero nor deactivated; or</w:t>
      </w:r>
    </w:p>
    <w:p w14:paraId="2F9ECFC2" w14:textId="77777777" w:rsidR="008E4B6D" w:rsidRDefault="008E4B6D" w:rsidP="008E4B6D">
      <w:pPr>
        <w:pStyle w:val="B2"/>
      </w:pPr>
      <w:r>
        <w:t>2)</w:t>
      </w:r>
      <w:r>
        <w:tab/>
        <w:t>an implementation specific back-off timer value, if no back-off timer value is received along with the S-NSSAI; and</w:t>
      </w:r>
    </w:p>
    <w:p w14:paraId="7A95077C" w14:textId="77777777" w:rsidR="008E4B6D" w:rsidRDefault="008E4B6D" w:rsidP="008E4B6D">
      <w:pPr>
        <w:pStyle w:val="B1"/>
      </w:pPr>
      <w:r>
        <w:t>c)</w:t>
      </w:r>
      <w:r>
        <w:tab/>
        <w:t>remove the S-NSSAI from the rejected NSSAI for the maximum number of UEs reached when the timer T3526 associated with the S-NSSAI expires.</w:t>
      </w:r>
    </w:p>
    <w:p w14:paraId="424D2139" w14:textId="77777777" w:rsidR="008E4B6D" w:rsidRDefault="008E4B6D" w:rsidP="008E4B6D">
      <w:pPr>
        <w:rPr>
          <w:ins w:id="71" w:author="Hannah-ZTE" w:date="2023-02-07T17:33:00Z"/>
        </w:rPr>
      </w:pPr>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6688001E" w14:textId="252F0E20" w:rsidR="00AE23AD" w:rsidRPr="00AE23AD" w:rsidRDefault="00AC2E90" w:rsidP="00AC2E90">
      <w:pPr>
        <w:pStyle w:val="EditorsNote"/>
      </w:pPr>
      <w:ins w:id="72" w:author="Hannah-ZTE" w:date="2023-02-07T11:00:00Z">
        <w:r>
          <w:t>Editor's note:</w:t>
        </w:r>
        <w:r>
          <w:tab/>
          <w:t xml:space="preserve">(WI: eNS_Ph3, CR </w:t>
        </w:r>
      </w:ins>
      <w:ins w:id="73" w:author="Hannah-ZTE" w:date="2023-02-20T10:01:00Z">
        <w:r w:rsidR="00731BE0" w:rsidRPr="00731BE0">
          <w:t>5071</w:t>
        </w:r>
      </w:ins>
      <w:ins w:id="74" w:author="Hannah-ZTE" w:date="2023-02-07T11:00:00Z">
        <w:r>
          <w:t>)</w:t>
        </w:r>
      </w:ins>
      <w:ins w:id="75" w:author="Hannah-ZTE" w:date="2023-02-08T10:01:00Z">
        <w:r>
          <w:t xml:space="preserve"> </w:t>
        </w:r>
      </w:ins>
      <w:ins w:id="76" w:author="Hannah-ZTE" w:date="2023-02-07T17:33:00Z">
        <w:r w:rsidR="00AE23AD">
          <w:t xml:space="preserve">If the UE receives the Alternative NSSAI IE in the CONFIGURATION UPDATE COMMAND message, </w:t>
        </w:r>
      </w:ins>
      <w:ins w:id="77" w:author="Hannah-ZTE" w:date="2023-02-08T10:00:00Z">
        <w:r>
          <w:t xml:space="preserve">how </w:t>
        </w:r>
      </w:ins>
      <w:ins w:id="78" w:author="Hannah-ZTE" w:date="2023-02-07T17:33:00Z">
        <w:r w:rsidR="00AE23AD">
          <w:rPr>
            <w:lang w:eastAsia="ko-KR"/>
          </w:rPr>
          <w:t xml:space="preserve">the UE </w:t>
        </w:r>
        <w:r w:rsidR="00AE23AD" w:rsidRPr="00AC2E90">
          <w:rPr>
            <w:lang w:eastAsia="ko-KR"/>
          </w:rPr>
          <w:t>store</w:t>
        </w:r>
      </w:ins>
      <w:ins w:id="79" w:author="Hannah-ZTE" w:date="2023-02-08T10:00:00Z">
        <w:r>
          <w:rPr>
            <w:lang w:eastAsia="ko-KR"/>
          </w:rPr>
          <w:t>s</w:t>
        </w:r>
      </w:ins>
      <w:ins w:id="80" w:author="Hannah-ZTE" w:date="2023-02-07T17:33:00Z">
        <w:r w:rsidR="00AE23AD" w:rsidRPr="00AC2E90">
          <w:rPr>
            <w:lang w:eastAsia="ko-KR"/>
          </w:rPr>
          <w:t xml:space="preserve"> the </w:t>
        </w:r>
      </w:ins>
      <w:ins w:id="81" w:author="Hannah-ZTE" w:date="2023-02-07T17:34:00Z">
        <w:r w:rsidR="00AE23AD" w:rsidRPr="00AC2E90">
          <w:rPr>
            <w:lang w:eastAsia="ko-KR"/>
          </w:rPr>
          <w:t>alternative NSSAI</w:t>
        </w:r>
      </w:ins>
      <w:ins w:id="82" w:author="Hannah-ZTE" w:date="2023-02-08T10:01:00Z">
        <w:r>
          <w:rPr>
            <w:lang w:eastAsia="ko-KR"/>
          </w:rPr>
          <w:t xml:space="preserve"> is FFS</w:t>
        </w:r>
      </w:ins>
      <w:ins w:id="83" w:author="Hannah-ZTE" w:date="2023-02-07T17:33:00Z">
        <w:r w:rsidR="00AE23AD" w:rsidRPr="00AC2E90">
          <w:t>.</w:t>
        </w:r>
      </w:ins>
    </w:p>
    <w:p w14:paraId="2400673E" w14:textId="77777777" w:rsidR="008E4B6D" w:rsidRDefault="008E4B6D" w:rsidP="008E4B6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E857FB4" w14:textId="77777777" w:rsidR="008E4B6D" w:rsidRDefault="008E4B6D" w:rsidP="008E4B6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280EF7D" w14:textId="77777777" w:rsidR="008E4B6D" w:rsidRDefault="008E4B6D" w:rsidP="008E4B6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77052BF" w14:textId="77777777" w:rsidR="008E4B6D" w:rsidRDefault="008E4B6D" w:rsidP="008E4B6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B23360A" w14:textId="77777777" w:rsidR="008E4B6D" w:rsidRDefault="008E4B6D" w:rsidP="008E4B6D">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0DCF081" w14:textId="77777777" w:rsidR="008E4B6D" w:rsidRDefault="008E4B6D" w:rsidP="008E4B6D">
      <w:r w:rsidRPr="00D62EE4">
        <w:lastRenderedPageBreak/>
        <w:t xml:space="preserve">If the UE receives </w:t>
      </w:r>
      <w:r>
        <w:t xml:space="preserve">the service-level-AA container IE of </w:t>
      </w:r>
      <w:r w:rsidRPr="00D62EE4">
        <w:t xml:space="preserve">the CONFIGURATION UPDATE COMMAND message, the UE </w:t>
      </w:r>
      <w:r>
        <w:t>passes it to the upper layer.</w:t>
      </w:r>
    </w:p>
    <w:p w14:paraId="47035AA8" w14:textId="77777777" w:rsidR="008E4B6D" w:rsidRDefault="008E4B6D" w:rsidP="008E4B6D">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6B9B80B" w14:textId="77777777" w:rsidR="008E4B6D" w:rsidRDefault="008E4B6D" w:rsidP="008E4B6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DD6761A" w14:textId="77777777" w:rsidR="008E4B6D" w:rsidRDefault="008E4B6D" w:rsidP="008E4B6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77DCA2B" w14:textId="77777777" w:rsidR="008E4B6D" w:rsidRDefault="008E4B6D" w:rsidP="008E4B6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C19DE1" w14:textId="77777777" w:rsidR="008E4B6D" w:rsidRDefault="008E4B6D" w:rsidP="008E4B6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1D27470" w14:textId="77777777" w:rsidR="008E4B6D" w:rsidRDefault="008E4B6D" w:rsidP="008E4B6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1C9D343" w14:textId="77777777" w:rsidR="008E4B6D" w:rsidRDefault="008E4B6D" w:rsidP="008E4B6D">
      <w:pPr>
        <w:pStyle w:val="B1"/>
      </w:pPr>
      <w:r>
        <w:t>-</w:t>
      </w:r>
      <w:r>
        <w:tab/>
      </w:r>
      <w:r w:rsidRPr="002D593D">
        <w:t>via 3GPP access</w:t>
      </w:r>
      <w:r>
        <w:t>;</w:t>
      </w:r>
      <w:r w:rsidRPr="002D593D">
        <w:t xml:space="preserve"> or</w:t>
      </w:r>
    </w:p>
    <w:p w14:paraId="16BAA4BB" w14:textId="77777777" w:rsidR="008E4B6D" w:rsidRDefault="008E4B6D" w:rsidP="008E4B6D">
      <w:pPr>
        <w:pStyle w:val="B1"/>
      </w:pPr>
      <w:r>
        <w:t>-</w:t>
      </w:r>
      <w:r>
        <w:tab/>
      </w:r>
      <w:r w:rsidRPr="002D593D">
        <w:t xml:space="preserve">via non-3GPP access </w:t>
      </w:r>
      <w:r>
        <w:t>if</w:t>
      </w:r>
      <w:r w:rsidRPr="002D593D">
        <w:t xml:space="preserve"> the UE is registered to the same PLMN or SNPN over 3GPP access and non-3GPP access</w:t>
      </w:r>
      <w:r>
        <w:t>;</w:t>
      </w:r>
    </w:p>
    <w:p w14:paraId="114E6949" w14:textId="77777777" w:rsidR="008E4B6D" w:rsidRDefault="008E4B6D" w:rsidP="008E4B6D">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84" w:name="_Hlk98235776"/>
    </w:p>
    <w:p w14:paraId="0829D6B6" w14:textId="77777777" w:rsidR="008E4B6D" w:rsidRDefault="008E4B6D" w:rsidP="008E4B6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81EB8A4" w14:textId="77777777" w:rsidR="008E4B6D" w:rsidRDefault="008E4B6D" w:rsidP="008E4B6D">
      <w:pPr>
        <w:pStyle w:val="B1"/>
      </w:pPr>
      <w:r>
        <w:t>-</w:t>
      </w:r>
      <w:r>
        <w:tab/>
      </w:r>
      <w:r w:rsidRPr="002D593D">
        <w:t>via non-3GPP access</w:t>
      </w:r>
      <w:r>
        <w:t>;</w:t>
      </w:r>
      <w:r w:rsidRPr="002D593D">
        <w:t xml:space="preserve"> or </w:t>
      </w:r>
    </w:p>
    <w:p w14:paraId="5D9E5214" w14:textId="77777777" w:rsidR="008E4B6D" w:rsidRDefault="008E4B6D" w:rsidP="008E4B6D">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DBFB5B0" w14:textId="77777777" w:rsidR="008E4B6D" w:rsidRDefault="008E4B6D" w:rsidP="008E4B6D">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84"/>
    </w:p>
    <w:p w14:paraId="5EA9F468" w14:textId="77777777" w:rsidR="008E4B6D" w:rsidRDefault="008E4B6D" w:rsidP="008E4B6D">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391220F5" w14:textId="77777777" w:rsidR="008E4B6D" w:rsidRDefault="008E4B6D" w:rsidP="008E4B6D">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787356B" w14:textId="77777777" w:rsidR="008E4B6D" w:rsidRDefault="008E4B6D" w:rsidP="008E4B6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918F840" w14:textId="77777777" w:rsidR="008E4B6D" w:rsidRDefault="008E4B6D" w:rsidP="008E4B6D">
      <w:pPr>
        <w:pStyle w:val="B3"/>
      </w:pPr>
      <w:r>
        <w:t>-</w:t>
      </w:r>
      <w:r>
        <w:tab/>
      </w:r>
      <w:r w:rsidRPr="002D593D">
        <w:t>via 3GPP access</w:t>
      </w:r>
      <w:r>
        <w:t>;</w:t>
      </w:r>
      <w:r w:rsidRPr="002D593D">
        <w:t xml:space="preserve"> or</w:t>
      </w:r>
    </w:p>
    <w:p w14:paraId="7DF899CB" w14:textId="77777777" w:rsidR="008E4B6D" w:rsidRDefault="008E4B6D" w:rsidP="008E4B6D">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5310C30" w14:textId="77777777" w:rsidR="008E4B6D" w:rsidRDefault="008E4B6D" w:rsidP="008E4B6D">
      <w:pPr>
        <w:pStyle w:val="B2"/>
      </w:pPr>
      <w:r>
        <w:t>-</w:t>
      </w:r>
      <w:r>
        <w:tab/>
      </w:r>
      <w:r w:rsidRPr="0052126F">
        <w:t>the UE selects a non-equivalent PLMN</w:t>
      </w:r>
      <w:r>
        <w:t xml:space="preserve"> (or in the case of SNPN, selects another SNPN); or</w:t>
      </w:r>
    </w:p>
    <w:p w14:paraId="05AD68A1" w14:textId="77777777" w:rsidR="008E4B6D" w:rsidRDefault="008E4B6D" w:rsidP="008E4B6D">
      <w:pPr>
        <w:pStyle w:val="B1"/>
      </w:pPr>
      <w:r>
        <w:rPr>
          <w:rFonts w:hint="eastAsia"/>
          <w:lang w:eastAsia="zh-TW"/>
        </w:rPr>
        <w:lastRenderedPageBreak/>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8939E23" w14:textId="77777777" w:rsidR="008E4B6D" w:rsidRDefault="008E4B6D" w:rsidP="008E4B6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22680A8" w14:textId="77777777" w:rsidR="008E4B6D" w:rsidRDefault="008E4B6D" w:rsidP="008E4B6D">
      <w:pPr>
        <w:pStyle w:val="B3"/>
      </w:pPr>
      <w:r>
        <w:t>-</w:t>
      </w:r>
      <w:r>
        <w:tab/>
      </w:r>
      <w:r w:rsidRPr="002D593D">
        <w:t xml:space="preserve">via </w:t>
      </w:r>
      <w:r>
        <w:t>non-</w:t>
      </w:r>
      <w:r w:rsidRPr="002D593D">
        <w:t>3GPP access</w:t>
      </w:r>
      <w:r>
        <w:t>;</w:t>
      </w:r>
      <w:r w:rsidRPr="002D593D">
        <w:t xml:space="preserve"> or</w:t>
      </w:r>
    </w:p>
    <w:p w14:paraId="1A225BA4" w14:textId="77777777" w:rsidR="008E4B6D" w:rsidRDefault="008E4B6D" w:rsidP="008E4B6D">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3322554F" w14:textId="77777777" w:rsidR="008E4B6D" w:rsidRDefault="008E4B6D" w:rsidP="008E4B6D">
      <w:pPr>
        <w:pStyle w:val="B2"/>
        <w:rPr>
          <w:lang w:eastAsia="zh-TW"/>
        </w:rPr>
      </w:pPr>
      <w:r>
        <w:t>-</w:t>
      </w:r>
      <w:r>
        <w:tab/>
      </w:r>
      <w:r w:rsidRPr="0052126F">
        <w:t>the UE selects a non-equivalent PLMN</w:t>
      </w:r>
      <w:r>
        <w:t xml:space="preserve"> (or in the case of SNPN, selects another SNPN).</w:t>
      </w:r>
    </w:p>
    <w:p w14:paraId="472F810E" w14:textId="77777777" w:rsidR="008E4B6D" w:rsidRDefault="008E4B6D" w:rsidP="008E4B6D">
      <w:pPr>
        <w:pStyle w:val="NO"/>
      </w:pPr>
      <w:r>
        <w:t>NOTE 5:</w:t>
      </w:r>
      <w:r>
        <w:tab/>
        <w:t>The term "non-3GPP access" in an SNPN refers to the case where the UE is accessing SNPN services via a PLMN.</w:t>
      </w:r>
    </w:p>
    <w:p w14:paraId="0476C943" w14:textId="77777777" w:rsidR="008E4B6D" w:rsidRDefault="008E4B6D" w:rsidP="008E4B6D">
      <w:r w:rsidRPr="0052126F">
        <w:t>Access identity 1 is only applicable while the UE is in N1 mode.</w:t>
      </w:r>
    </w:p>
    <w:p w14:paraId="5C13B447" w14:textId="77777777" w:rsidR="008E4B6D" w:rsidRDefault="008E4B6D" w:rsidP="008E4B6D">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355DE951" w14:textId="77777777" w:rsidR="00815720" w:rsidRDefault="00815720" w:rsidP="00815720"/>
    <w:p w14:paraId="7B04B25F" w14:textId="77777777" w:rsidR="0005677D" w:rsidRPr="00E857AD" w:rsidRDefault="0005677D" w:rsidP="00056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AFEB9" w14:textId="77777777" w:rsidR="00726428" w:rsidRPr="00440029" w:rsidRDefault="00726428" w:rsidP="00726428">
      <w:pPr>
        <w:pStyle w:val="40"/>
        <w:rPr>
          <w:lang w:eastAsia="ko-KR"/>
        </w:rPr>
      </w:pPr>
      <w:bookmarkStart w:id="85" w:name="_Toc20233015"/>
      <w:bookmarkStart w:id="86" w:name="_Toc27747124"/>
      <w:bookmarkStart w:id="87" w:name="_Toc36213314"/>
      <w:bookmarkStart w:id="88" w:name="_Toc36657491"/>
      <w:bookmarkStart w:id="89" w:name="_Toc45287161"/>
      <w:bookmarkStart w:id="90" w:name="_Toc51948434"/>
      <w:bookmarkStart w:id="91" w:name="_Toc51949526"/>
      <w:bookmarkStart w:id="92" w:name="_Toc12390194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5"/>
      <w:bookmarkEnd w:id="86"/>
      <w:bookmarkEnd w:id="87"/>
      <w:bookmarkEnd w:id="88"/>
      <w:bookmarkEnd w:id="89"/>
      <w:bookmarkEnd w:id="90"/>
      <w:bookmarkEnd w:id="91"/>
      <w:bookmarkEnd w:id="92"/>
    </w:p>
    <w:p w14:paraId="68EAB8F9" w14:textId="77777777" w:rsidR="00726428" w:rsidRPr="00440029" w:rsidRDefault="00726428" w:rsidP="00726428">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FC72A63" w14:textId="77777777" w:rsidR="00726428" w:rsidRPr="00440029" w:rsidRDefault="00726428" w:rsidP="00726428">
      <w:pPr>
        <w:pStyle w:val="B1"/>
      </w:pPr>
      <w:r w:rsidRPr="00440029">
        <w:t>Message type:</w:t>
      </w:r>
      <w:r w:rsidRPr="00440029">
        <w:tab/>
      </w:r>
      <w:r w:rsidRPr="006415A3">
        <w:t>CONFIGURATION UPDATE COMMAND</w:t>
      </w:r>
    </w:p>
    <w:p w14:paraId="66B1CA17" w14:textId="77777777" w:rsidR="00726428" w:rsidRPr="00440029" w:rsidRDefault="00726428" w:rsidP="00726428">
      <w:pPr>
        <w:pStyle w:val="B1"/>
      </w:pPr>
      <w:r w:rsidRPr="00440029">
        <w:t>Significance:</w:t>
      </w:r>
      <w:r>
        <w:tab/>
      </w:r>
      <w:r w:rsidRPr="00440029">
        <w:t>dual</w:t>
      </w:r>
    </w:p>
    <w:p w14:paraId="4DA2C20D" w14:textId="77777777" w:rsidR="00726428" w:rsidRDefault="00726428" w:rsidP="00726428">
      <w:pPr>
        <w:pStyle w:val="B1"/>
      </w:pPr>
      <w:r w:rsidRPr="00440029">
        <w:t>Direction:</w:t>
      </w:r>
      <w:r>
        <w:tab/>
      </w:r>
      <w:r w:rsidRPr="00440029">
        <w:t>network</w:t>
      </w:r>
      <w:r>
        <w:t xml:space="preserve"> to UE</w:t>
      </w:r>
    </w:p>
    <w:p w14:paraId="77FB4390" w14:textId="77777777" w:rsidR="00726428" w:rsidRDefault="00726428" w:rsidP="00726428">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26428" w:rsidRPr="005F7EB0" w14:paraId="714DBF7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5BD927" w14:textId="77777777" w:rsidR="00726428" w:rsidRPr="005F7EB0" w:rsidRDefault="00726428" w:rsidP="00D847D0">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7A6B876" w14:textId="77777777" w:rsidR="00726428" w:rsidRPr="005F7EB0" w:rsidRDefault="00726428" w:rsidP="00D847D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FF541E" w14:textId="77777777" w:rsidR="00726428" w:rsidRPr="005F7EB0" w:rsidRDefault="00726428" w:rsidP="00D847D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4AE728" w14:textId="77777777" w:rsidR="00726428" w:rsidRPr="005F7EB0" w:rsidRDefault="00726428" w:rsidP="00D847D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929E5C" w14:textId="77777777" w:rsidR="00726428" w:rsidRPr="005F7EB0" w:rsidRDefault="00726428" w:rsidP="00D847D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AD1E512" w14:textId="77777777" w:rsidR="00726428" w:rsidRPr="005F7EB0" w:rsidRDefault="00726428" w:rsidP="00D847D0">
            <w:pPr>
              <w:pStyle w:val="TAH"/>
            </w:pPr>
            <w:r w:rsidRPr="005F7EB0">
              <w:t>Length</w:t>
            </w:r>
          </w:p>
        </w:tc>
      </w:tr>
      <w:tr w:rsidR="00726428" w:rsidRPr="005F7EB0" w14:paraId="6792DBB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7804A"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C1701F" w14:textId="77777777" w:rsidR="00726428" w:rsidRPr="000D0840" w:rsidRDefault="00726428" w:rsidP="00D847D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7F73BEA" w14:textId="77777777" w:rsidR="00726428" w:rsidRPr="000D0840" w:rsidRDefault="00726428" w:rsidP="00D847D0">
            <w:pPr>
              <w:pStyle w:val="TAL"/>
            </w:pPr>
            <w:r w:rsidRPr="000D0840">
              <w:t>Extended protocol discriminator</w:t>
            </w:r>
          </w:p>
          <w:p w14:paraId="72C25426" w14:textId="77777777" w:rsidR="00726428" w:rsidRPr="000D0840" w:rsidRDefault="00726428" w:rsidP="00D847D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233556"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C1DDB6"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63752C" w14:textId="77777777" w:rsidR="00726428" w:rsidRPr="005F7EB0" w:rsidRDefault="00726428" w:rsidP="00D847D0">
            <w:pPr>
              <w:pStyle w:val="TAC"/>
            </w:pPr>
            <w:r w:rsidRPr="005F7EB0">
              <w:t>1</w:t>
            </w:r>
          </w:p>
        </w:tc>
      </w:tr>
      <w:tr w:rsidR="00726428" w:rsidRPr="005F7EB0" w14:paraId="36EE0965"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50229"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309538" w14:textId="77777777" w:rsidR="00726428" w:rsidRPr="000D0840" w:rsidRDefault="00726428" w:rsidP="00D847D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9D95345" w14:textId="77777777" w:rsidR="00726428" w:rsidRPr="000D0840" w:rsidRDefault="00726428" w:rsidP="00D847D0">
            <w:pPr>
              <w:pStyle w:val="TAL"/>
            </w:pPr>
            <w:r w:rsidRPr="000D0840">
              <w:t>Security header type</w:t>
            </w:r>
          </w:p>
          <w:p w14:paraId="615C544F" w14:textId="77777777" w:rsidR="00726428" w:rsidRPr="000D0840" w:rsidRDefault="00726428" w:rsidP="00D847D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E1B372A"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1FFF47"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912967" w14:textId="77777777" w:rsidR="00726428" w:rsidRPr="005F7EB0" w:rsidRDefault="00726428" w:rsidP="00D847D0">
            <w:pPr>
              <w:pStyle w:val="TAC"/>
            </w:pPr>
            <w:r w:rsidRPr="005F7EB0">
              <w:t>1/2</w:t>
            </w:r>
          </w:p>
        </w:tc>
      </w:tr>
      <w:tr w:rsidR="00726428" w:rsidRPr="005F7EB0" w14:paraId="3145E767"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B2B46"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E8167D" w14:textId="77777777" w:rsidR="00726428" w:rsidRPr="000D0840" w:rsidRDefault="00726428" w:rsidP="00D847D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EB38F20" w14:textId="77777777" w:rsidR="00726428" w:rsidRPr="000D0840" w:rsidRDefault="00726428" w:rsidP="00D847D0">
            <w:pPr>
              <w:pStyle w:val="TAL"/>
            </w:pPr>
            <w:r w:rsidRPr="000D0840">
              <w:t>Spare half octet</w:t>
            </w:r>
          </w:p>
          <w:p w14:paraId="2986B709" w14:textId="77777777" w:rsidR="00726428" w:rsidRPr="000D0840" w:rsidRDefault="00726428" w:rsidP="00D847D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028AA23"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13E0B3"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CA000A7" w14:textId="77777777" w:rsidR="00726428" w:rsidRPr="005F7EB0" w:rsidRDefault="00726428" w:rsidP="00D847D0">
            <w:pPr>
              <w:pStyle w:val="TAC"/>
            </w:pPr>
            <w:r w:rsidRPr="005F7EB0">
              <w:t>1/2</w:t>
            </w:r>
          </w:p>
        </w:tc>
      </w:tr>
      <w:tr w:rsidR="00726428" w:rsidRPr="005F7EB0" w14:paraId="6D021B7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CB2100"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BDDAE3" w14:textId="77777777" w:rsidR="00726428" w:rsidRPr="000D0840" w:rsidRDefault="00726428" w:rsidP="00D847D0">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68300CB" w14:textId="77777777" w:rsidR="00726428" w:rsidRPr="000D0840" w:rsidRDefault="00726428" w:rsidP="00D847D0">
            <w:pPr>
              <w:pStyle w:val="TAL"/>
            </w:pPr>
            <w:r w:rsidRPr="000D0840">
              <w:t>Message type</w:t>
            </w:r>
          </w:p>
          <w:p w14:paraId="5AC24CC7" w14:textId="77777777" w:rsidR="00726428" w:rsidRPr="000D0840" w:rsidRDefault="00726428" w:rsidP="00D847D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B0850BF"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0EA327"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95DB13" w14:textId="77777777" w:rsidR="00726428" w:rsidRPr="005F7EB0" w:rsidRDefault="00726428" w:rsidP="00D847D0">
            <w:pPr>
              <w:pStyle w:val="TAC"/>
            </w:pPr>
            <w:r w:rsidRPr="005F7EB0">
              <w:t>1</w:t>
            </w:r>
          </w:p>
        </w:tc>
      </w:tr>
      <w:tr w:rsidR="00726428" w:rsidRPr="005F7EB0" w14:paraId="01AAE5F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409C9" w14:textId="77777777" w:rsidR="00726428" w:rsidRPr="000D0840" w:rsidRDefault="00726428" w:rsidP="00D847D0">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B581E8A" w14:textId="77777777" w:rsidR="00726428" w:rsidRPr="000D0840" w:rsidRDefault="00726428" w:rsidP="00D847D0">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E9868A7" w14:textId="77777777" w:rsidR="00726428" w:rsidRPr="000D0840" w:rsidRDefault="00726428" w:rsidP="00D847D0">
            <w:pPr>
              <w:pStyle w:val="TAL"/>
            </w:pPr>
            <w:r w:rsidRPr="000D0840">
              <w:t>Configuration update indication</w:t>
            </w:r>
          </w:p>
          <w:p w14:paraId="77F3A44F" w14:textId="77777777" w:rsidR="00726428" w:rsidRPr="000D0840" w:rsidRDefault="00726428" w:rsidP="00D847D0">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58F35C24"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2AB38"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C0F4A86" w14:textId="77777777" w:rsidR="00726428" w:rsidRPr="005F7EB0" w:rsidRDefault="00726428" w:rsidP="00D847D0">
            <w:pPr>
              <w:pStyle w:val="TAC"/>
            </w:pPr>
            <w:r w:rsidRPr="005F7EB0">
              <w:t>1</w:t>
            </w:r>
          </w:p>
        </w:tc>
      </w:tr>
      <w:tr w:rsidR="00726428" w:rsidRPr="005F7EB0" w14:paraId="2C59604A"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446B01" w14:textId="77777777" w:rsidR="00726428" w:rsidRPr="000D0840" w:rsidRDefault="00726428" w:rsidP="00D847D0">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FC9C309" w14:textId="77777777" w:rsidR="00726428" w:rsidRPr="000D0840" w:rsidRDefault="00726428" w:rsidP="00D847D0">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A4BE732" w14:textId="77777777" w:rsidR="00726428" w:rsidRPr="000D0840" w:rsidRDefault="00726428" w:rsidP="00D847D0">
            <w:pPr>
              <w:pStyle w:val="TAL"/>
            </w:pPr>
            <w:r w:rsidRPr="000D0840">
              <w:t>5GS mobile identity</w:t>
            </w:r>
          </w:p>
          <w:p w14:paraId="6CF1221B" w14:textId="77777777" w:rsidR="00726428" w:rsidRPr="000D0840" w:rsidRDefault="00726428" w:rsidP="00D847D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9B667CE"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B94FBB" w14:textId="77777777" w:rsidR="00726428" w:rsidRPr="005F7EB0" w:rsidRDefault="00726428" w:rsidP="00D847D0">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134A98E" w14:textId="77777777" w:rsidR="00726428" w:rsidRPr="005F7EB0" w:rsidRDefault="00726428" w:rsidP="00D847D0">
            <w:pPr>
              <w:pStyle w:val="TAC"/>
            </w:pPr>
            <w:r w:rsidRPr="005F7EB0">
              <w:t>1</w:t>
            </w:r>
            <w:r>
              <w:t>4</w:t>
            </w:r>
          </w:p>
        </w:tc>
      </w:tr>
      <w:tr w:rsidR="00726428" w:rsidRPr="005F7EB0" w14:paraId="608D004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CFB718" w14:textId="77777777" w:rsidR="00726428" w:rsidRPr="000D0840" w:rsidRDefault="00726428" w:rsidP="00D847D0">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AB0071B" w14:textId="77777777" w:rsidR="00726428" w:rsidRPr="000D0840" w:rsidRDefault="00726428" w:rsidP="00D847D0">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0D8C84" w14:textId="77777777" w:rsidR="00726428" w:rsidRPr="000D0840" w:rsidRDefault="00726428" w:rsidP="00D847D0">
            <w:pPr>
              <w:pStyle w:val="TAL"/>
            </w:pPr>
            <w:r w:rsidRPr="000D0840">
              <w:t>5GS tracking area identity list</w:t>
            </w:r>
          </w:p>
          <w:p w14:paraId="68D4B1DD" w14:textId="77777777" w:rsidR="00726428" w:rsidRPr="000D0840" w:rsidRDefault="00726428" w:rsidP="00D847D0">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2B86CB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2E6A03"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A5D944" w14:textId="77777777" w:rsidR="00726428" w:rsidRPr="005F7EB0" w:rsidRDefault="00726428" w:rsidP="00D847D0">
            <w:pPr>
              <w:pStyle w:val="TAC"/>
            </w:pPr>
            <w:r w:rsidRPr="005F7EB0">
              <w:t>9-114</w:t>
            </w:r>
          </w:p>
        </w:tc>
      </w:tr>
      <w:tr w:rsidR="00726428" w:rsidRPr="005F7EB0" w14:paraId="2627E87F"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0D0A8" w14:textId="77777777" w:rsidR="00726428" w:rsidRPr="005F7EB0" w:rsidRDefault="00726428" w:rsidP="00D847D0">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6361723A" w14:textId="77777777" w:rsidR="00726428" w:rsidRPr="005F7EB0" w:rsidRDefault="00726428" w:rsidP="00D847D0">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C6819ED" w14:textId="77777777" w:rsidR="00726428" w:rsidRPr="005F7EB0" w:rsidRDefault="00726428" w:rsidP="00D847D0">
            <w:pPr>
              <w:pStyle w:val="TAL"/>
            </w:pPr>
            <w:r w:rsidRPr="005F7EB0">
              <w:t>NSSAI</w:t>
            </w:r>
          </w:p>
          <w:p w14:paraId="30B7606E" w14:textId="77777777" w:rsidR="00726428" w:rsidRPr="005F7EB0" w:rsidRDefault="00726428" w:rsidP="00D847D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5FB32CF"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D8D052"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BC9834" w14:textId="77777777" w:rsidR="00726428" w:rsidRPr="005F7EB0" w:rsidRDefault="00726428" w:rsidP="00D847D0">
            <w:pPr>
              <w:pStyle w:val="TAC"/>
            </w:pPr>
            <w:r w:rsidRPr="005F7EB0">
              <w:t>4-74</w:t>
            </w:r>
          </w:p>
        </w:tc>
      </w:tr>
      <w:tr w:rsidR="00726428" w:rsidRPr="005F7EB0" w14:paraId="62564C5D"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0F0F4D" w14:textId="77777777" w:rsidR="00726428" w:rsidRPr="005F7EB0" w:rsidRDefault="00726428" w:rsidP="00D847D0">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0CADB89" w14:textId="77777777" w:rsidR="00726428" w:rsidRPr="005F7EB0" w:rsidRDefault="00726428" w:rsidP="00D847D0">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154D316" w14:textId="77777777" w:rsidR="00726428" w:rsidRPr="005F7EB0" w:rsidRDefault="00726428" w:rsidP="00D847D0">
            <w:pPr>
              <w:pStyle w:val="TAL"/>
            </w:pPr>
            <w:r w:rsidRPr="005F7EB0">
              <w:t>Service area list</w:t>
            </w:r>
          </w:p>
          <w:p w14:paraId="5E32D54C" w14:textId="77777777" w:rsidR="00726428" w:rsidRPr="005F7EB0" w:rsidRDefault="00726428" w:rsidP="00D847D0">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5F2DAA6F"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F05EC1"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700AAD" w14:textId="77777777" w:rsidR="00726428" w:rsidRPr="005F7EB0" w:rsidRDefault="00726428" w:rsidP="00D847D0">
            <w:pPr>
              <w:pStyle w:val="TAC"/>
            </w:pPr>
            <w:r w:rsidRPr="005F7EB0">
              <w:t>6-114</w:t>
            </w:r>
          </w:p>
        </w:tc>
      </w:tr>
      <w:tr w:rsidR="00726428" w:rsidRPr="005F7EB0" w14:paraId="6E081BB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C6A7F" w14:textId="77777777" w:rsidR="00726428" w:rsidRPr="005F7EB0" w:rsidRDefault="00726428" w:rsidP="00D847D0">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E4E5465" w14:textId="77777777" w:rsidR="00726428" w:rsidRPr="005F7EB0" w:rsidRDefault="00726428" w:rsidP="00D847D0">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E085A64" w14:textId="77777777" w:rsidR="00726428" w:rsidRPr="005F7EB0" w:rsidRDefault="00726428" w:rsidP="00D847D0">
            <w:pPr>
              <w:pStyle w:val="TAL"/>
            </w:pPr>
            <w:r w:rsidRPr="005F7EB0">
              <w:t>Network name</w:t>
            </w:r>
          </w:p>
          <w:p w14:paraId="518094E7" w14:textId="77777777" w:rsidR="00726428" w:rsidRPr="005F7EB0" w:rsidRDefault="00726428" w:rsidP="00D847D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CDD5562"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2166EB"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67628CD" w14:textId="77777777" w:rsidR="00726428" w:rsidRPr="005F7EB0" w:rsidRDefault="00726428" w:rsidP="00D847D0">
            <w:pPr>
              <w:pStyle w:val="TAC"/>
            </w:pPr>
            <w:r w:rsidRPr="005F7EB0">
              <w:t>3-</w:t>
            </w:r>
            <w:r w:rsidRPr="005F7EB0">
              <w:rPr>
                <w:rFonts w:hint="eastAsia"/>
              </w:rPr>
              <w:t>n</w:t>
            </w:r>
          </w:p>
        </w:tc>
      </w:tr>
      <w:tr w:rsidR="00726428" w:rsidRPr="005F7EB0" w14:paraId="1A6CEF41"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CDE47" w14:textId="77777777" w:rsidR="00726428" w:rsidRPr="005F7EB0" w:rsidRDefault="00726428" w:rsidP="00D847D0">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168821B0" w14:textId="77777777" w:rsidR="00726428" w:rsidRPr="005F7EB0" w:rsidRDefault="00726428" w:rsidP="00D847D0">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F8112E2" w14:textId="77777777" w:rsidR="00726428" w:rsidRPr="005F7EB0" w:rsidRDefault="00726428" w:rsidP="00D847D0">
            <w:pPr>
              <w:pStyle w:val="TAL"/>
            </w:pPr>
            <w:r w:rsidRPr="005F7EB0">
              <w:t>Network name</w:t>
            </w:r>
          </w:p>
          <w:p w14:paraId="15BE5FEA" w14:textId="77777777" w:rsidR="00726428" w:rsidRPr="005F7EB0" w:rsidRDefault="00726428" w:rsidP="00D847D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3725891"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C943C"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8F884E" w14:textId="77777777" w:rsidR="00726428" w:rsidRPr="005F7EB0" w:rsidRDefault="00726428" w:rsidP="00D847D0">
            <w:pPr>
              <w:pStyle w:val="TAC"/>
            </w:pPr>
            <w:r w:rsidRPr="005F7EB0">
              <w:t>3-</w:t>
            </w:r>
            <w:r w:rsidRPr="005F7EB0">
              <w:rPr>
                <w:rFonts w:hint="eastAsia"/>
              </w:rPr>
              <w:t>n</w:t>
            </w:r>
          </w:p>
        </w:tc>
      </w:tr>
      <w:tr w:rsidR="00726428" w:rsidRPr="005F7EB0" w14:paraId="6763089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235F10" w14:textId="77777777" w:rsidR="00726428" w:rsidRPr="005F7EB0" w:rsidRDefault="00726428" w:rsidP="00D847D0">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802C978" w14:textId="77777777" w:rsidR="00726428" w:rsidRPr="005F7EB0" w:rsidRDefault="00726428" w:rsidP="00D847D0">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DF7E693" w14:textId="77777777" w:rsidR="00726428" w:rsidRPr="005F7EB0" w:rsidRDefault="00726428" w:rsidP="00D847D0">
            <w:pPr>
              <w:pStyle w:val="TAL"/>
            </w:pPr>
            <w:r w:rsidRPr="005F7EB0">
              <w:t>Time zone</w:t>
            </w:r>
          </w:p>
          <w:p w14:paraId="1A55510C" w14:textId="77777777" w:rsidR="00726428" w:rsidRPr="005F7EB0" w:rsidRDefault="00726428" w:rsidP="00D847D0">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5613035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72F89E"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FB89618" w14:textId="77777777" w:rsidR="00726428" w:rsidRPr="005F7EB0" w:rsidRDefault="00726428" w:rsidP="00D847D0">
            <w:pPr>
              <w:pStyle w:val="TAC"/>
            </w:pPr>
            <w:r w:rsidRPr="005F7EB0">
              <w:t>2</w:t>
            </w:r>
          </w:p>
        </w:tc>
      </w:tr>
      <w:tr w:rsidR="00726428" w:rsidRPr="005F7EB0" w14:paraId="6D6FDB8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E261B" w14:textId="77777777" w:rsidR="00726428" w:rsidRPr="005F7EB0" w:rsidRDefault="00726428" w:rsidP="00D847D0">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A18C70F" w14:textId="77777777" w:rsidR="00726428" w:rsidRPr="005F7EB0" w:rsidRDefault="00726428" w:rsidP="00D847D0">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399377B" w14:textId="77777777" w:rsidR="00726428" w:rsidRPr="005F7EB0" w:rsidRDefault="00726428" w:rsidP="00D847D0">
            <w:pPr>
              <w:pStyle w:val="TAL"/>
            </w:pPr>
            <w:r w:rsidRPr="005F7EB0">
              <w:t>Time zone and time</w:t>
            </w:r>
          </w:p>
          <w:p w14:paraId="67F249E4" w14:textId="77777777" w:rsidR="00726428" w:rsidRPr="005F7EB0" w:rsidRDefault="00726428" w:rsidP="00D847D0">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509925C"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40A7CA"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A71DE74" w14:textId="77777777" w:rsidR="00726428" w:rsidRPr="005F7EB0" w:rsidRDefault="00726428" w:rsidP="00D847D0">
            <w:pPr>
              <w:pStyle w:val="TAC"/>
            </w:pPr>
            <w:r w:rsidRPr="005F7EB0">
              <w:t>8</w:t>
            </w:r>
          </w:p>
        </w:tc>
      </w:tr>
      <w:tr w:rsidR="00726428" w:rsidRPr="005F7EB0" w14:paraId="3687BB9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5F6F9" w14:textId="77777777" w:rsidR="00726428" w:rsidRPr="005F7EB0" w:rsidRDefault="00726428" w:rsidP="00D847D0">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220B75A" w14:textId="77777777" w:rsidR="00726428" w:rsidRPr="005F7EB0" w:rsidRDefault="00726428" w:rsidP="00D847D0">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C26CC24" w14:textId="77777777" w:rsidR="00726428" w:rsidRPr="005F7EB0" w:rsidRDefault="00726428" w:rsidP="00D847D0">
            <w:pPr>
              <w:pStyle w:val="TAL"/>
            </w:pPr>
            <w:r w:rsidRPr="005F7EB0">
              <w:t>Daylight saving time</w:t>
            </w:r>
          </w:p>
          <w:p w14:paraId="07724FC2" w14:textId="77777777" w:rsidR="00726428" w:rsidRPr="005F7EB0" w:rsidRDefault="00726428" w:rsidP="00D847D0">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76A6E5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16CCAD"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AB6EBFA" w14:textId="77777777" w:rsidR="00726428" w:rsidRPr="005F7EB0" w:rsidRDefault="00726428" w:rsidP="00D847D0">
            <w:pPr>
              <w:pStyle w:val="TAC"/>
            </w:pPr>
            <w:r w:rsidRPr="005F7EB0">
              <w:t>3</w:t>
            </w:r>
          </w:p>
        </w:tc>
      </w:tr>
      <w:tr w:rsidR="00726428" w:rsidRPr="005F7EB0" w14:paraId="4E50F97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3C382" w14:textId="77777777" w:rsidR="00726428" w:rsidRPr="005F7EB0" w:rsidRDefault="00726428" w:rsidP="00D847D0">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CE0022F" w14:textId="77777777" w:rsidR="00726428" w:rsidRPr="005F7EB0" w:rsidRDefault="00726428" w:rsidP="00D847D0">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8C08224" w14:textId="77777777" w:rsidR="00726428" w:rsidRPr="005F7EB0" w:rsidRDefault="00726428" w:rsidP="00D847D0">
            <w:pPr>
              <w:pStyle w:val="TAL"/>
            </w:pPr>
            <w:r w:rsidRPr="005F7EB0">
              <w:t>LADN information</w:t>
            </w:r>
          </w:p>
          <w:p w14:paraId="7C4D7A56" w14:textId="77777777" w:rsidR="00726428" w:rsidRPr="005F7EB0" w:rsidRDefault="00726428" w:rsidP="00D847D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5B3E96"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7CD863" w14:textId="77777777" w:rsidR="00726428" w:rsidRPr="005F7EB0" w:rsidRDefault="00726428" w:rsidP="00D847D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68603EA" w14:textId="77777777" w:rsidR="00726428" w:rsidRPr="005F7EB0" w:rsidRDefault="00726428" w:rsidP="00D847D0">
            <w:pPr>
              <w:pStyle w:val="TAC"/>
            </w:pPr>
            <w:r w:rsidRPr="005F7EB0">
              <w:t>3-17</w:t>
            </w:r>
            <w:r>
              <w:t>15</w:t>
            </w:r>
          </w:p>
        </w:tc>
      </w:tr>
      <w:tr w:rsidR="00726428" w:rsidRPr="005F7EB0" w14:paraId="43F46B9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EC1FE" w14:textId="77777777" w:rsidR="00726428" w:rsidRPr="005F7EB0" w:rsidRDefault="00726428" w:rsidP="00D847D0">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0E4E181" w14:textId="77777777" w:rsidR="00726428" w:rsidRPr="005F7EB0" w:rsidRDefault="00726428" w:rsidP="00D847D0">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7ABB620" w14:textId="77777777" w:rsidR="00726428" w:rsidRPr="005F7EB0" w:rsidRDefault="00726428" w:rsidP="00D847D0">
            <w:pPr>
              <w:pStyle w:val="TAL"/>
            </w:pPr>
            <w:r w:rsidRPr="005F7EB0">
              <w:rPr>
                <w:rFonts w:hint="eastAsia"/>
              </w:rPr>
              <w:t>MICO indication</w:t>
            </w:r>
          </w:p>
          <w:p w14:paraId="4176E688" w14:textId="77777777" w:rsidR="00726428" w:rsidRPr="005F7EB0" w:rsidRDefault="00726428" w:rsidP="00D847D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976CCD8" w14:textId="77777777" w:rsidR="00726428" w:rsidRPr="005F7EB0" w:rsidRDefault="00726428" w:rsidP="00D847D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9D415A" w14:textId="77777777" w:rsidR="00726428" w:rsidRPr="005F7EB0" w:rsidRDefault="00726428" w:rsidP="00D847D0">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4E0ED18" w14:textId="77777777" w:rsidR="00726428" w:rsidRPr="005F7EB0" w:rsidRDefault="00726428" w:rsidP="00D847D0">
            <w:pPr>
              <w:pStyle w:val="TAC"/>
            </w:pPr>
            <w:r w:rsidRPr="005F7EB0">
              <w:t>1</w:t>
            </w:r>
          </w:p>
        </w:tc>
      </w:tr>
      <w:tr w:rsidR="00726428" w:rsidRPr="005F7EB0" w14:paraId="335AE5B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CF55D9" w14:textId="77777777" w:rsidR="00726428" w:rsidRPr="005F7EB0" w:rsidRDefault="00726428" w:rsidP="00D847D0">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371D13D7" w14:textId="77777777" w:rsidR="00726428" w:rsidRPr="005F7EB0" w:rsidRDefault="00726428" w:rsidP="00D847D0">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18EE6CF" w14:textId="77777777" w:rsidR="00726428" w:rsidRDefault="00726428" w:rsidP="00D847D0">
            <w:pPr>
              <w:pStyle w:val="TAL"/>
            </w:pPr>
            <w:r>
              <w:t>Network slicing indication</w:t>
            </w:r>
          </w:p>
          <w:p w14:paraId="12398CE3" w14:textId="77777777" w:rsidR="00726428" w:rsidRPr="005F7EB0" w:rsidRDefault="00726428" w:rsidP="00D847D0">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4DE9357"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C75742" w14:textId="77777777" w:rsidR="00726428" w:rsidRPr="005F7EB0"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6B52F8" w14:textId="77777777" w:rsidR="00726428" w:rsidRPr="005F7EB0" w:rsidRDefault="00726428" w:rsidP="00D847D0">
            <w:pPr>
              <w:pStyle w:val="TAC"/>
            </w:pPr>
            <w:r>
              <w:t>1</w:t>
            </w:r>
          </w:p>
        </w:tc>
      </w:tr>
      <w:tr w:rsidR="00726428" w:rsidRPr="005F7EB0" w14:paraId="0C077DA6"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2A5280" w14:textId="77777777" w:rsidR="00726428" w:rsidRPr="005F7EB0" w:rsidRDefault="00726428" w:rsidP="00D847D0">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FABCFDF" w14:textId="77777777" w:rsidR="00726428" w:rsidRPr="005F7EB0" w:rsidRDefault="00726428" w:rsidP="00D847D0">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D52498B" w14:textId="77777777" w:rsidR="00726428" w:rsidRPr="005F7EB0" w:rsidRDefault="00726428" w:rsidP="00D847D0">
            <w:pPr>
              <w:pStyle w:val="TAL"/>
            </w:pPr>
            <w:r w:rsidRPr="005F7EB0">
              <w:t>NSSAI</w:t>
            </w:r>
          </w:p>
          <w:p w14:paraId="68DC47CA" w14:textId="77777777" w:rsidR="00726428" w:rsidRPr="005F7EB0" w:rsidRDefault="00726428" w:rsidP="00D847D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5BAF89B"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0458C"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D8F3A3" w14:textId="77777777" w:rsidR="00726428" w:rsidRPr="005F7EB0" w:rsidRDefault="00726428" w:rsidP="00D847D0">
            <w:pPr>
              <w:pStyle w:val="TAC"/>
            </w:pPr>
            <w:r w:rsidRPr="005F7EB0">
              <w:t>4-146</w:t>
            </w:r>
          </w:p>
        </w:tc>
      </w:tr>
      <w:tr w:rsidR="00726428" w:rsidRPr="005F7EB0" w14:paraId="1C0C558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BFD15" w14:textId="77777777" w:rsidR="00726428" w:rsidRPr="005F7EB0" w:rsidRDefault="00726428" w:rsidP="00D847D0">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7D8D5D0" w14:textId="77777777" w:rsidR="00726428" w:rsidRPr="005F7EB0" w:rsidRDefault="00726428" w:rsidP="00D847D0">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48F5577" w14:textId="77777777" w:rsidR="00726428" w:rsidRPr="005F7EB0" w:rsidRDefault="00726428" w:rsidP="00D847D0">
            <w:pPr>
              <w:pStyle w:val="TAL"/>
            </w:pPr>
            <w:r w:rsidRPr="005F7EB0">
              <w:t>Rejected NSSAI</w:t>
            </w:r>
          </w:p>
          <w:p w14:paraId="69CEAC51" w14:textId="77777777" w:rsidR="00726428" w:rsidRPr="005F7EB0" w:rsidRDefault="00726428" w:rsidP="00D847D0">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8B58375"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80E5CA"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9FC3865" w14:textId="77777777" w:rsidR="00726428" w:rsidRPr="005F7EB0" w:rsidRDefault="00726428" w:rsidP="00D847D0">
            <w:pPr>
              <w:pStyle w:val="TAC"/>
            </w:pPr>
            <w:r w:rsidRPr="005F7EB0">
              <w:t>4-42</w:t>
            </w:r>
          </w:p>
        </w:tc>
      </w:tr>
      <w:tr w:rsidR="00726428" w:rsidRPr="005F7EB0" w14:paraId="111E596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91566" w14:textId="77777777" w:rsidR="00726428" w:rsidRPr="005F7EB0" w:rsidRDefault="00726428" w:rsidP="00D847D0">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8F6B43C" w14:textId="77777777" w:rsidR="00726428" w:rsidRPr="005F7EB0" w:rsidRDefault="00726428" w:rsidP="00D847D0">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B6D34E5" w14:textId="77777777" w:rsidR="00726428" w:rsidRPr="005F7EB0" w:rsidRDefault="00726428" w:rsidP="00D847D0">
            <w:pPr>
              <w:pStyle w:val="TAL"/>
            </w:pPr>
            <w:r>
              <w:t>O</w:t>
            </w:r>
            <w:r w:rsidRPr="005F7EB0">
              <w:t>perator-defined access categor</w:t>
            </w:r>
            <w:r>
              <w:t>y definitions</w:t>
            </w:r>
          </w:p>
          <w:p w14:paraId="6792F986" w14:textId="77777777" w:rsidR="00726428" w:rsidRPr="005F7EB0" w:rsidRDefault="00726428" w:rsidP="00D847D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C7B7CB3"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6B8B88" w14:textId="77777777" w:rsidR="00726428" w:rsidRPr="005F7EB0" w:rsidRDefault="00726428" w:rsidP="00D847D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0D4DC90" w14:textId="77777777" w:rsidR="00726428" w:rsidRPr="005F7EB0" w:rsidRDefault="00726428" w:rsidP="00D847D0">
            <w:pPr>
              <w:pStyle w:val="TAC"/>
            </w:pPr>
            <w:r w:rsidRPr="005F7EB0">
              <w:t>3-</w:t>
            </w:r>
            <w:r>
              <w:t>8323</w:t>
            </w:r>
          </w:p>
        </w:tc>
      </w:tr>
      <w:tr w:rsidR="00726428" w:rsidRPr="005F7EB0" w14:paraId="6B2064F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89D22" w14:textId="77777777" w:rsidR="00726428" w:rsidRDefault="00726428" w:rsidP="00D847D0">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690FD96" w14:textId="77777777" w:rsidR="00726428" w:rsidRDefault="00726428" w:rsidP="00D847D0">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35D5455" w14:textId="77777777" w:rsidR="00726428" w:rsidRDefault="00726428" w:rsidP="00D847D0">
            <w:pPr>
              <w:pStyle w:val="TAL"/>
            </w:pPr>
            <w:r>
              <w:t>SMS indication</w:t>
            </w:r>
          </w:p>
          <w:p w14:paraId="0E792FDA" w14:textId="77777777" w:rsidR="00726428" w:rsidRDefault="00726428" w:rsidP="00D847D0">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A2D720B"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7D0483" w14:textId="77777777" w:rsidR="00726428" w:rsidRPr="005F7EB0"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322DA61" w14:textId="77777777" w:rsidR="00726428" w:rsidRPr="005F7EB0" w:rsidRDefault="00726428" w:rsidP="00D847D0">
            <w:pPr>
              <w:pStyle w:val="TAC"/>
            </w:pPr>
            <w:r>
              <w:t>1</w:t>
            </w:r>
          </w:p>
        </w:tc>
      </w:tr>
      <w:tr w:rsidR="00726428" w:rsidRPr="005F7EB0" w14:paraId="0A909B9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E84F7" w14:textId="77777777" w:rsidR="00726428" w:rsidRDefault="00726428" w:rsidP="00D847D0">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1CFE6DA" w14:textId="77777777" w:rsidR="00726428" w:rsidRDefault="00726428" w:rsidP="00D847D0">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FD7FAFB" w14:textId="77777777" w:rsidR="00726428" w:rsidRDefault="00726428" w:rsidP="00D847D0">
            <w:pPr>
              <w:pStyle w:val="TAL"/>
            </w:pPr>
            <w:r>
              <w:t>GPRS timer 3</w:t>
            </w:r>
          </w:p>
          <w:p w14:paraId="4BC45B74" w14:textId="77777777" w:rsidR="00726428" w:rsidRDefault="00726428" w:rsidP="00D847D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6F55D1D"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01F18F"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9CD47D" w14:textId="77777777" w:rsidR="00726428" w:rsidRDefault="00726428" w:rsidP="00D847D0">
            <w:pPr>
              <w:pStyle w:val="TAC"/>
            </w:pPr>
            <w:r>
              <w:t>3</w:t>
            </w:r>
          </w:p>
        </w:tc>
      </w:tr>
      <w:tr w:rsidR="00726428" w:rsidRPr="005F7EB0" w14:paraId="0EC8F96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D19E9" w14:textId="77777777" w:rsidR="00726428" w:rsidRPr="004B11B4" w:rsidRDefault="00726428" w:rsidP="00D847D0">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3C7F2BC" w14:textId="77777777" w:rsidR="00726428" w:rsidRDefault="00726428" w:rsidP="00D847D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8B7F023" w14:textId="77777777" w:rsidR="00726428" w:rsidRPr="008E342A" w:rsidRDefault="00726428" w:rsidP="00D847D0">
            <w:pPr>
              <w:pStyle w:val="TAL"/>
              <w:rPr>
                <w:lang w:eastAsia="ko-KR"/>
              </w:rPr>
            </w:pPr>
            <w:r w:rsidRPr="008E342A">
              <w:rPr>
                <w:lang w:eastAsia="ko-KR"/>
              </w:rPr>
              <w:t>CAG information list</w:t>
            </w:r>
          </w:p>
          <w:p w14:paraId="03844064" w14:textId="77777777" w:rsidR="00726428" w:rsidRDefault="00726428" w:rsidP="00D847D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3A6EF5C" w14:textId="77777777" w:rsidR="00726428" w:rsidRDefault="00726428" w:rsidP="00D847D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6394449" w14:textId="77777777" w:rsidR="00726428" w:rsidRDefault="00726428" w:rsidP="00D847D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FD7046" w14:textId="77777777" w:rsidR="00726428" w:rsidRDefault="00726428" w:rsidP="00D847D0">
            <w:pPr>
              <w:pStyle w:val="TAC"/>
            </w:pPr>
            <w:r>
              <w:rPr>
                <w:lang w:eastAsia="ko-KR"/>
              </w:rPr>
              <w:t>3</w:t>
            </w:r>
            <w:r w:rsidRPr="008E342A">
              <w:rPr>
                <w:lang w:eastAsia="ko-KR"/>
              </w:rPr>
              <w:t>-n</w:t>
            </w:r>
          </w:p>
        </w:tc>
      </w:tr>
      <w:tr w:rsidR="00726428" w:rsidRPr="005F7EB0" w14:paraId="26165597"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14EBAA" w14:textId="77777777" w:rsidR="00726428" w:rsidRPr="00D11CDE" w:rsidRDefault="00726428" w:rsidP="00D847D0">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0A1AD46" w14:textId="77777777" w:rsidR="00726428" w:rsidRPr="008E342A" w:rsidRDefault="00726428" w:rsidP="00D847D0">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815271" w14:textId="77777777" w:rsidR="00726428" w:rsidRDefault="00726428" w:rsidP="00D847D0">
            <w:pPr>
              <w:pStyle w:val="TAL"/>
            </w:pPr>
            <w:r>
              <w:t>UE radio capability ID</w:t>
            </w:r>
          </w:p>
          <w:p w14:paraId="4D445DD7" w14:textId="77777777" w:rsidR="00726428" w:rsidRPr="008E342A" w:rsidRDefault="00726428" w:rsidP="00D847D0">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52D0E210" w14:textId="77777777" w:rsidR="00726428" w:rsidRPr="008E342A" w:rsidRDefault="00726428" w:rsidP="00D847D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27D5B4D" w14:textId="77777777" w:rsidR="00726428" w:rsidRPr="008E342A" w:rsidRDefault="00726428" w:rsidP="00D847D0">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E246A7F" w14:textId="77777777" w:rsidR="00726428" w:rsidRDefault="00726428" w:rsidP="00D847D0">
            <w:pPr>
              <w:pStyle w:val="TAC"/>
              <w:rPr>
                <w:lang w:eastAsia="ko-KR"/>
              </w:rPr>
            </w:pPr>
            <w:r>
              <w:t>3-n</w:t>
            </w:r>
          </w:p>
        </w:tc>
      </w:tr>
      <w:tr w:rsidR="00726428" w:rsidRPr="005F7EB0" w14:paraId="08B83B7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DE5853" w14:textId="77777777" w:rsidR="00726428" w:rsidRPr="00767715" w:rsidRDefault="00726428" w:rsidP="00D847D0">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9EF3329" w14:textId="77777777" w:rsidR="00726428" w:rsidRDefault="00726428" w:rsidP="00D847D0">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88A588D" w14:textId="77777777" w:rsidR="00726428" w:rsidRDefault="00726428" w:rsidP="00D847D0">
            <w:pPr>
              <w:pStyle w:val="TAL"/>
            </w:pPr>
            <w:r>
              <w:t>UE radio capability ID deletion indication</w:t>
            </w:r>
          </w:p>
          <w:p w14:paraId="2E73FCF4" w14:textId="77777777" w:rsidR="00726428" w:rsidRDefault="00726428" w:rsidP="00D847D0">
            <w:r>
              <w:t>9.11.3.69</w:t>
            </w:r>
          </w:p>
        </w:tc>
        <w:tc>
          <w:tcPr>
            <w:tcW w:w="1134" w:type="dxa"/>
            <w:tcBorders>
              <w:top w:val="single" w:sz="6" w:space="0" w:color="000000"/>
              <w:left w:val="single" w:sz="6" w:space="0" w:color="000000"/>
              <w:bottom w:val="single" w:sz="6" w:space="0" w:color="000000"/>
              <w:right w:val="single" w:sz="6" w:space="0" w:color="000000"/>
            </w:tcBorders>
          </w:tcPr>
          <w:p w14:paraId="32BBED6A"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8FCE00" w14:textId="77777777" w:rsidR="00726428"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DDED5AE" w14:textId="77777777" w:rsidR="00726428" w:rsidRDefault="00726428" w:rsidP="00D847D0">
            <w:pPr>
              <w:pStyle w:val="TAC"/>
            </w:pPr>
            <w:r>
              <w:t>1</w:t>
            </w:r>
          </w:p>
        </w:tc>
      </w:tr>
      <w:tr w:rsidR="00726428" w:rsidRPr="005F7EB0" w14:paraId="63E2164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E3A78" w14:textId="77777777" w:rsidR="00726428" w:rsidRDefault="00726428" w:rsidP="00D847D0">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A5D932" w14:textId="77777777" w:rsidR="00726428" w:rsidRDefault="00726428" w:rsidP="00D847D0">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D8A3792" w14:textId="77777777" w:rsidR="00726428" w:rsidRDefault="00726428" w:rsidP="00D847D0">
            <w:pPr>
              <w:pStyle w:val="TAL"/>
            </w:pPr>
            <w:r w:rsidRPr="00976CD9">
              <w:t>5GS registration result</w:t>
            </w:r>
          </w:p>
          <w:p w14:paraId="7A829ECC" w14:textId="77777777" w:rsidR="00726428" w:rsidRDefault="00726428" w:rsidP="00D847D0">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0012F23F"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4115B"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57AD249" w14:textId="77777777" w:rsidR="00726428" w:rsidRDefault="00726428" w:rsidP="00D847D0">
            <w:pPr>
              <w:pStyle w:val="TAC"/>
            </w:pPr>
            <w:r>
              <w:t>3</w:t>
            </w:r>
          </w:p>
        </w:tc>
      </w:tr>
      <w:tr w:rsidR="00726428" w:rsidRPr="005F7EB0" w14:paraId="7A38CBE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E9BBA" w14:textId="77777777" w:rsidR="00726428" w:rsidRDefault="00726428" w:rsidP="00D847D0">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B293644" w14:textId="77777777" w:rsidR="00726428" w:rsidRPr="00CE60D4" w:rsidRDefault="00726428" w:rsidP="00D847D0">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713A6BE" w14:textId="77777777" w:rsidR="00726428" w:rsidRPr="000E3867" w:rsidRDefault="00726428" w:rsidP="00D847D0">
            <w:pPr>
              <w:pStyle w:val="TAL"/>
            </w:pPr>
            <w:r w:rsidRPr="000E3867">
              <w:t>Truncated 5G-S-TMSI configuration</w:t>
            </w:r>
          </w:p>
          <w:p w14:paraId="27F0B146" w14:textId="77777777" w:rsidR="00726428" w:rsidRPr="00976CD9" w:rsidRDefault="00726428" w:rsidP="00D847D0">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7CD93A2"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A59974"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FCA452" w14:textId="77777777" w:rsidR="00726428" w:rsidRDefault="00726428" w:rsidP="00D847D0">
            <w:pPr>
              <w:pStyle w:val="TAC"/>
            </w:pPr>
            <w:r>
              <w:t>3</w:t>
            </w:r>
          </w:p>
        </w:tc>
      </w:tr>
      <w:tr w:rsidR="00726428" w:rsidRPr="005F7EB0" w14:paraId="0A771EB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46A1C" w14:textId="77777777" w:rsidR="00726428" w:rsidRDefault="00726428" w:rsidP="00D847D0">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E97AFBB" w14:textId="77777777" w:rsidR="00726428" w:rsidRPr="000E3867" w:rsidRDefault="00726428" w:rsidP="00D847D0">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C3D60A3" w14:textId="77777777" w:rsidR="00726428" w:rsidRDefault="00726428" w:rsidP="00D847D0">
            <w:pPr>
              <w:pStyle w:val="TAL"/>
            </w:pPr>
            <w:r w:rsidRPr="00BB1177">
              <w:t>Additional configuration indication</w:t>
            </w:r>
          </w:p>
          <w:p w14:paraId="09B146E7" w14:textId="77777777" w:rsidR="00726428" w:rsidRPr="000E3867" w:rsidRDefault="00726428" w:rsidP="00D847D0">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70F9BECB"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195866" w14:textId="77777777" w:rsidR="00726428"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611533" w14:textId="77777777" w:rsidR="00726428" w:rsidRDefault="00726428" w:rsidP="00D847D0">
            <w:pPr>
              <w:pStyle w:val="TAC"/>
            </w:pPr>
            <w:r>
              <w:t>1</w:t>
            </w:r>
          </w:p>
        </w:tc>
      </w:tr>
      <w:tr w:rsidR="00726428" w:rsidRPr="005F7EB0" w14:paraId="73D6BA5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E14BFD" w14:textId="77777777" w:rsidR="00726428" w:rsidRDefault="00726428" w:rsidP="00D847D0">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C2CDAA9" w14:textId="77777777" w:rsidR="00726428" w:rsidRPr="00BB1177" w:rsidRDefault="00726428" w:rsidP="00D847D0">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FCD769D" w14:textId="77777777" w:rsidR="00726428" w:rsidRDefault="00726428" w:rsidP="00D847D0">
            <w:pPr>
              <w:pStyle w:val="TAL"/>
              <w:rPr>
                <w:lang w:val="fr-FR"/>
              </w:rPr>
            </w:pPr>
            <w:r>
              <w:rPr>
                <w:lang w:val="fr-FR"/>
              </w:rPr>
              <w:t>Extended rejected NSSAI</w:t>
            </w:r>
          </w:p>
          <w:p w14:paraId="484C2A1E" w14:textId="77777777" w:rsidR="00726428" w:rsidRPr="00BB1177" w:rsidRDefault="00726428" w:rsidP="00D847D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CF8ACDF" w14:textId="77777777" w:rsidR="00726428" w:rsidRDefault="00726428" w:rsidP="00D847D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B0CB709" w14:textId="77777777" w:rsidR="00726428" w:rsidRDefault="00726428" w:rsidP="00D847D0">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1D6ADD0" w14:textId="77777777" w:rsidR="00726428" w:rsidRDefault="00726428" w:rsidP="00D847D0">
            <w:pPr>
              <w:pStyle w:val="TAC"/>
            </w:pPr>
            <w:r>
              <w:rPr>
                <w:lang w:val="fr-FR"/>
              </w:rPr>
              <w:t>5-90</w:t>
            </w:r>
          </w:p>
        </w:tc>
      </w:tr>
      <w:tr w:rsidR="00726428" w:rsidRPr="005F7EB0" w14:paraId="132B869B"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B8454D" w14:textId="77777777" w:rsidR="00726428" w:rsidRDefault="00726428" w:rsidP="00D847D0">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B47416A" w14:textId="77777777" w:rsidR="00726428" w:rsidRDefault="00726428" w:rsidP="00D847D0">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7A539F3" w14:textId="77777777" w:rsidR="00726428" w:rsidRDefault="00726428" w:rsidP="00D847D0">
            <w:pPr>
              <w:pStyle w:val="TAL"/>
            </w:pPr>
            <w:r>
              <w:t>Service-level-AA container</w:t>
            </w:r>
          </w:p>
          <w:p w14:paraId="48AD1331" w14:textId="77777777" w:rsidR="00726428" w:rsidRDefault="00726428" w:rsidP="00D847D0">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2C61891" w14:textId="77777777" w:rsidR="00726428" w:rsidRDefault="00726428" w:rsidP="00D847D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4A93D60" w14:textId="77777777" w:rsidR="00726428" w:rsidRDefault="00726428" w:rsidP="00D847D0">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BA48FC0" w14:textId="77777777" w:rsidR="00726428" w:rsidRDefault="00726428" w:rsidP="00D847D0">
            <w:pPr>
              <w:pStyle w:val="TAC"/>
              <w:rPr>
                <w:lang w:val="fr-FR"/>
              </w:rPr>
            </w:pPr>
            <w:r>
              <w:t>6-n</w:t>
            </w:r>
          </w:p>
        </w:tc>
      </w:tr>
      <w:tr w:rsidR="00726428" w:rsidRPr="005F7EB0" w14:paraId="221D9185"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D79139" w14:textId="77777777" w:rsidR="00726428" w:rsidRDefault="00726428" w:rsidP="00D847D0">
            <w:pPr>
              <w:pStyle w:val="TAL"/>
              <w:rPr>
                <w:lang w:val="cs-CZ"/>
              </w:rPr>
            </w:pPr>
            <w:bookmarkStart w:id="93"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73EAF1EC" w14:textId="77777777" w:rsidR="00726428" w:rsidRDefault="00726428" w:rsidP="00D847D0">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174FF01C" w14:textId="77777777" w:rsidR="00726428" w:rsidRPr="00EC66BC" w:rsidRDefault="00726428" w:rsidP="00D847D0">
            <w:pPr>
              <w:pStyle w:val="TAL"/>
            </w:pPr>
            <w:r w:rsidRPr="00EC66BC">
              <w:t>NSSRG information</w:t>
            </w:r>
          </w:p>
          <w:p w14:paraId="70BB21EF" w14:textId="77777777" w:rsidR="00726428" w:rsidRDefault="00726428" w:rsidP="00D847D0">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611BDC4" w14:textId="77777777" w:rsidR="00726428" w:rsidRDefault="00726428" w:rsidP="00D847D0">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1A9F06F" w14:textId="77777777" w:rsidR="00726428" w:rsidRDefault="00726428" w:rsidP="00D847D0">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6F7978D6" w14:textId="77777777" w:rsidR="00726428" w:rsidRDefault="00726428" w:rsidP="00D847D0">
            <w:pPr>
              <w:pStyle w:val="TAC"/>
            </w:pPr>
            <w:r>
              <w:t>7-4099</w:t>
            </w:r>
          </w:p>
        </w:tc>
      </w:tr>
      <w:bookmarkEnd w:id="93"/>
      <w:tr w:rsidR="00726428" w:rsidRPr="005F7EB0" w14:paraId="3969F21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4705C" w14:textId="77777777" w:rsidR="00726428" w:rsidRPr="00EC66BC" w:rsidRDefault="00726428" w:rsidP="00D847D0">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F37597B" w14:textId="77777777" w:rsidR="00726428" w:rsidRPr="00EC66BC" w:rsidRDefault="00726428" w:rsidP="00D847D0">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9709848" w14:textId="77777777" w:rsidR="00726428" w:rsidRDefault="00726428" w:rsidP="00D847D0">
            <w:pPr>
              <w:pStyle w:val="TAL"/>
            </w:pPr>
            <w:r>
              <w:t>Registration wait range</w:t>
            </w:r>
          </w:p>
          <w:p w14:paraId="5F8EB867" w14:textId="77777777" w:rsidR="00726428" w:rsidRPr="00EC66BC" w:rsidRDefault="00726428" w:rsidP="00D847D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14534BE"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051106"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86AEF44" w14:textId="77777777" w:rsidR="00726428" w:rsidRPr="00EC66BC" w:rsidRDefault="00726428" w:rsidP="00D847D0">
            <w:pPr>
              <w:pStyle w:val="TAC"/>
            </w:pPr>
            <w:r>
              <w:t>4</w:t>
            </w:r>
          </w:p>
        </w:tc>
      </w:tr>
      <w:tr w:rsidR="00726428" w:rsidRPr="005F7EB0" w14:paraId="155D026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88BCF" w14:textId="77777777" w:rsidR="00726428" w:rsidRPr="00EC66BC" w:rsidRDefault="00726428" w:rsidP="00D847D0">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B9853ED" w14:textId="77777777" w:rsidR="00726428" w:rsidRPr="00EC66BC" w:rsidRDefault="00726428" w:rsidP="00D847D0">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DD868C4" w14:textId="77777777" w:rsidR="00726428" w:rsidRDefault="00726428" w:rsidP="00D847D0">
            <w:pPr>
              <w:pStyle w:val="TAL"/>
            </w:pPr>
            <w:r>
              <w:t>Registration wait range</w:t>
            </w:r>
          </w:p>
          <w:p w14:paraId="3237ED7D" w14:textId="77777777" w:rsidR="00726428" w:rsidRPr="00EC66BC" w:rsidRDefault="00726428" w:rsidP="00D847D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9E966D"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FD880D"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55913E5" w14:textId="77777777" w:rsidR="00726428" w:rsidRPr="00EC66BC" w:rsidRDefault="00726428" w:rsidP="00D847D0">
            <w:pPr>
              <w:pStyle w:val="TAC"/>
            </w:pPr>
            <w:r>
              <w:t>4</w:t>
            </w:r>
          </w:p>
        </w:tc>
      </w:tr>
      <w:tr w:rsidR="00726428" w:rsidRPr="005F7EB0" w14:paraId="7C2B3C2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0C99C" w14:textId="77777777" w:rsidR="00726428" w:rsidRPr="00EC66BC" w:rsidRDefault="00726428" w:rsidP="00D847D0">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66B32A01" w14:textId="77777777" w:rsidR="00726428" w:rsidRPr="00EC66BC" w:rsidRDefault="00726428" w:rsidP="00D847D0">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25F5B62" w14:textId="77777777" w:rsidR="00726428" w:rsidRDefault="00726428" w:rsidP="00D847D0">
            <w:pPr>
              <w:pStyle w:val="TAL"/>
            </w:pPr>
            <w:r>
              <w:t>List of PLMNs to be used in disaster condition</w:t>
            </w:r>
          </w:p>
          <w:p w14:paraId="1F416B1C" w14:textId="77777777" w:rsidR="00726428" w:rsidRPr="00EC66BC" w:rsidRDefault="00726428" w:rsidP="00D847D0">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BB6E6F8"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C781C0"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AC96B6E" w14:textId="77777777" w:rsidR="00726428" w:rsidRPr="00EC66BC" w:rsidRDefault="00726428" w:rsidP="00D847D0">
            <w:pPr>
              <w:pStyle w:val="TAC"/>
            </w:pPr>
            <w:r>
              <w:t>2</w:t>
            </w:r>
            <w:r w:rsidRPr="0030007F">
              <w:t>-n</w:t>
            </w:r>
          </w:p>
        </w:tc>
      </w:tr>
      <w:tr w:rsidR="00726428" w:rsidRPr="005F7EB0" w14:paraId="7B98E98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F2179" w14:textId="77777777" w:rsidR="00726428" w:rsidRDefault="00726428" w:rsidP="00D847D0">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56A3E41D" w14:textId="77777777" w:rsidR="00726428" w:rsidRDefault="00726428" w:rsidP="00D847D0">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68731F79" w14:textId="77777777" w:rsidR="00726428" w:rsidRDefault="00726428" w:rsidP="00D847D0">
            <w:pPr>
              <w:pStyle w:val="TAL"/>
              <w:rPr>
                <w:lang w:eastAsia="zh-CN"/>
              </w:rPr>
            </w:pPr>
            <w:r>
              <w:t>Extended</w:t>
            </w:r>
            <w:r w:rsidRPr="008E342A">
              <w:t xml:space="preserve"> CAG information list</w:t>
            </w:r>
          </w:p>
          <w:p w14:paraId="238B573A" w14:textId="77777777" w:rsidR="00726428" w:rsidRDefault="00726428" w:rsidP="00D847D0">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39DFF9F" w14:textId="77777777" w:rsidR="00726428"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644F67" w14:textId="77777777" w:rsidR="00726428" w:rsidRPr="0058712B" w:rsidRDefault="00726428" w:rsidP="00D847D0">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646F7AF" w14:textId="77777777" w:rsidR="00726428" w:rsidRDefault="00726428" w:rsidP="00D847D0">
            <w:pPr>
              <w:pStyle w:val="TAC"/>
            </w:pPr>
            <w:r>
              <w:rPr>
                <w:rFonts w:hint="eastAsia"/>
                <w:lang w:eastAsia="zh-CN"/>
              </w:rPr>
              <w:t>3</w:t>
            </w:r>
            <w:r w:rsidRPr="000261F8">
              <w:t>-</w:t>
            </w:r>
            <w:r>
              <w:rPr>
                <w:rFonts w:hint="eastAsia"/>
                <w:lang w:eastAsia="zh-CN"/>
              </w:rPr>
              <w:t>n</w:t>
            </w:r>
          </w:p>
        </w:tc>
      </w:tr>
      <w:tr w:rsidR="00726428" w:rsidRPr="005F7EB0" w14:paraId="2384F7E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41B5D" w14:textId="77777777" w:rsidR="00726428" w:rsidRDefault="00726428" w:rsidP="00D847D0">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3DA9C86" w14:textId="77777777" w:rsidR="00726428" w:rsidRPr="00C8629B" w:rsidRDefault="00726428" w:rsidP="00D847D0">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4B37D12" w14:textId="77777777" w:rsidR="00726428" w:rsidRDefault="00726428" w:rsidP="00D847D0">
            <w:pPr>
              <w:pStyle w:val="TAL"/>
            </w:pPr>
            <w:r>
              <w:t>PEIPS assistance information</w:t>
            </w:r>
          </w:p>
          <w:p w14:paraId="54D204D0" w14:textId="77777777" w:rsidR="00726428" w:rsidRDefault="00726428" w:rsidP="00D847D0">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180F8146"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DF0883" w14:textId="77777777" w:rsidR="00726428" w:rsidRPr="005F7EB0"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8565843" w14:textId="77777777" w:rsidR="00726428" w:rsidRDefault="00726428" w:rsidP="00D847D0">
            <w:pPr>
              <w:pStyle w:val="TAC"/>
              <w:rPr>
                <w:lang w:eastAsia="zh-CN"/>
              </w:rPr>
            </w:pPr>
            <w:r>
              <w:t>3-n</w:t>
            </w:r>
          </w:p>
        </w:tc>
      </w:tr>
      <w:tr w:rsidR="00726428" w14:paraId="7DB1DB7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27329C" w14:textId="77777777" w:rsidR="00726428" w:rsidRDefault="00726428" w:rsidP="00D847D0">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5DCD4E68" w14:textId="77777777" w:rsidR="00726428" w:rsidRDefault="00726428" w:rsidP="00D847D0">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2845CD6A" w14:textId="77777777" w:rsidR="00726428" w:rsidRDefault="00726428" w:rsidP="00D847D0">
            <w:pPr>
              <w:pStyle w:val="TAL"/>
            </w:pPr>
            <w:r>
              <w:t>NSAG information</w:t>
            </w:r>
          </w:p>
          <w:p w14:paraId="18E628FD" w14:textId="77777777" w:rsidR="00726428" w:rsidRDefault="00726428" w:rsidP="00D847D0">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0BF1E58"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FBE4CB" w14:textId="77777777" w:rsidR="00726428" w:rsidRDefault="00726428" w:rsidP="00D847D0">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30851CE2" w14:textId="77777777" w:rsidR="00726428" w:rsidRDefault="00726428" w:rsidP="00D847D0">
            <w:pPr>
              <w:pStyle w:val="TAC"/>
            </w:pPr>
            <w:r>
              <w:t>9-3143</w:t>
            </w:r>
          </w:p>
        </w:tc>
      </w:tr>
      <w:tr w:rsidR="00726428" w14:paraId="3E67183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3D94D7" w14:textId="77777777" w:rsidR="00726428" w:rsidRPr="0044268B" w:rsidRDefault="00726428" w:rsidP="00D847D0">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7483B486" w14:textId="77777777" w:rsidR="00726428" w:rsidRPr="0044268B" w:rsidRDefault="00726428" w:rsidP="00D847D0">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7BB17043" w14:textId="77777777" w:rsidR="00726428" w:rsidRPr="0044268B" w:rsidRDefault="00726428" w:rsidP="00D847D0">
            <w:pPr>
              <w:pStyle w:val="TAL"/>
              <w:keepNext w:val="0"/>
            </w:pPr>
            <w:r w:rsidRPr="0044268B">
              <w:t>Priority indicator</w:t>
            </w:r>
          </w:p>
          <w:p w14:paraId="612CB6A5" w14:textId="77777777" w:rsidR="00726428" w:rsidRPr="0044268B" w:rsidRDefault="00726428" w:rsidP="00D847D0">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0B67BEF9" w14:textId="77777777" w:rsidR="00726428" w:rsidRPr="0044268B" w:rsidRDefault="00726428" w:rsidP="00D847D0">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6160092" w14:textId="77777777" w:rsidR="00726428" w:rsidRPr="0044268B" w:rsidRDefault="00726428" w:rsidP="00D847D0">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352097AA" w14:textId="77777777" w:rsidR="00726428" w:rsidRDefault="00726428" w:rsidP="00D847D0">
            <w:pPr>
              <w:pStyle w:val="TAC"/>
            </w:pPr>
            <w:r w:rsidRPr="0044268B">
              <w:t>1</w:t>
            </w:r>
          </w:p>
        </w:tc>
      </w:tr>
      <w:tr w:rsidR="00726428" w14:paraId="33D23BE4" w14:textId="77777777" w:rsidTr="00D847D0">
        <w:trPr>
          <w:cantSplit/>
          <w:jc w:val="center"/>
          <w:ins w:id="94" w:author="Hannah-ZTE" w:date="2023-02-07T16:27:00Z"/>
        </w:trPr>
        <w:tc>
          <w:tcPr>
            <w:tcW w:w="565" w:type="dxa"/>
            <w:tcBorders>
              <w:top w:val="single" w:sz="6" w:space="0" w:color="000000"/>
              <w:left w:val="single" w:sz="6" w:space="0" w:color="000000"/>
              <w:bottom w:val="single" w:sz="6" w:space="0" w:color="000000"/>
              <w:right w:val="single" w:sz="6" w:space="0" w:color="000000"/>
            </w:tcBorders>
          </w:tcPr>
          <w:p w14:paraId="75458F26" w14:textId="261B18DC" w:rsidR="00726428" w:rsidRPr="0044268B" w:rsidRDefault="00726428" w:rsidP="00726428">
            <w:pPr>
              <w:pStyle w:val="TAL"/>
              <w:rPr>
                <w:ins w:id="95" w:author="Hannah-ZTE" w:date="2023-02-07T16:27:00Z"/>
                <w:lang w:eastAsia="zh-CN"/>
              </w:rPr>
            </w:pPr>
            <w:ins w:id="96" w:author="Hannah-ZTE" w:date="2023-02-07T16:27:00Z">
              <w:r w:rsidRPr="00726428">
                <w:rPr>
                  <w:rFonts w:hint="eastAsia"/>
                  <w:highlight w:val="yellow"/>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08919C78" w14:textId="7895893C" w:rsidR="00726428" w:rsidRPr="0044268B" w:rsidRDefault="00726428" w:rsidP="00726428">
            <w:pPr>
              <w:pStyle w:val="TAL"/>
              <w:rPr>
                <w:ins w:id="97" w:author="Hannah-ZTE" w:date="2023-02-07T16:27:00Z"/>
                <w:lang w:eastAsia="zh-CN"/>
              </w:rPr>
            </w:pPr>
            <w:ins w:id="98" w:author="Hannah-ZTE" w:date="2023-02-07T16:27:00Z">
              <w:r>
                <w:rPr>
                  <w:rFonts w:hint="eastAsia"/>
                  <w:lang w:eastAsia="zh-CN"/>
                </w:rPr>
                <w:t>Alternative NSSAI</w:t>
              </w:r>
            </w:ins>
          </w:p>
        </w:tc>
        <w:tc>
          <w:tcPr>
            <w:tcW w:w="3120" w:type="dxa"/>
            <w:tcBorders>
              <w:top w:val="single" w:sz="6" w:space="0" w:color="000000"/>
              <w:left w:val="single" w:sz="6" w:space="0" w:color="000000"/>
              <w:bottom w:val="single" w:sz="6" w:space="0" w:color="000000"/>
              <w:right w:val="single" w:sz="6" w:space="0" w:color="000000"/>
            </w:tcBorders>
          </w:tcPr>
          <w:p w14:paraId="1BBEB06B" w14:textId="77777777" w:rsidR="00726428" w:rsidRDefault="00726428" w:rsidP="00726428">
            <w:pPr>
              <w:pStyle w:val="TAL"/>
              <w:keepNext w:val="0"/>
              <w:rPr>
                <w:ins w:id="99" w:author="Hannah-ZTE" w:date="2023-02-07T16:27:00Z"/>
                <w:lang w:eastAsia="zh-CN"/>
              </w:rPr>
            </w:pPr>
            <w:ins w:id="100" w:author="Hannah-ZTE" w:date="2023-02-07T16:27:00Z">
              <w:r>
                <w:rPr>
                  <w:rFonts w:hint="eastAsia"/>
                  <w:lang w:eastAsia="zh-CN"/>
                </w:rPr>
                <w:t>Alternative NSSAI</w:t>
              </w:r>
            </w:ins>
          </w:p>
          <w:p w14:paraId="552C5E37" w14:textId="013B2DBC" w:rsidR="00726428" w:rsidRPr="0044268B" w:rsidRDefault="00726428" w:rsidP="00591E3C">
            <w:pPr>
              <w:pStyle w:val="TAL"/>
              <w:keepNext w:val="0"/>
              <w:rPr>
                <w:ins w:id="101" w:author="Hannah-ZTE" w:date="2023-02-07T16:27:00Z"/>
                <w:lang w:eastAsia="zh-CN"/>
              </w:rPr>
            </w:pPr>
            <w:ins w:id="102" w:author="Hannah-ZTE" w:date="2023-02-07T16:27:00Z">
              <w:r w:rsidRPr="00591E3C">
                <w:rPr>
                  <w:lang w:eastAsia="zh-CN"/>
                </w:rPr>
                <w:t>9.11.3.</w:t>
              </w:r>
            </w:ins>
            <w:ins w:id="103" w:author="Hannah-ZTE" w:date="2023-02-07T16:33:00Z">
              <w:r w:rsidR="00591E3C" w:rsidRPr="00591E3C">
                <w:rPr>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22274DC8" w14:textId="6E47565B" w:rsidR="00726428" w:rsidRPr="0044268B" w:rsidRDefault="00726428" w:rsidP="00726428">
            <w:pPr>
              <w:pStyle w:val="TAC"/>
              <w:rPr>
                <w:ins w:id="104" w:author="Hannah-ZTE" w:date="2023-02-07T16:27:00Z"/>
                <w:lang w:eastAsia="zh-CN"/>
              </w:rPr>
            </w:pPr>
            <w:ins w:id="105" w:author="Hannah-ZTE" w:date="2023-02-07T16: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DFB76A" w14:textId="01C8C62E" w:rsidR="00726428" w:rsidRPr="0044268B" w:rsidRDefault="00726428" w:rsidP="00726428">
            <w:pPr>
              <w:pStyle w:val="TAC"/>
              <w:rPr>
                <w:ins w:id="106" w:author="Hannah-ZTE" w:date="2023-02-07T16:27:00Z"/>
              </w:rPr>
            </w:pPr>
            <w:ins w:id="107" w:author="Hannah-ZTE" w:date="2023-02-07T16:27: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198C3B78" w14:textId="65069DF5" w:rsidR="00726428" w:rsidRPr="0044268B" w:rsidRDefault="008050EB" w:rsidP="00726428">
            <w:pPr>
              <w:pStyle w:val="TAC"/>
              <w:rPr>
                <w:ins w:id="108" w:author="Hannah-ZTE" w:date="2023-02-07T16:27:00Z"/>
              </w:rPr>
            </w:pPr>
            <w:ins w:id="109" w:author="Hannah-ZTE" w:date="2023-02-07T16:27:00Z">
              <w:r>
                <w:t>7</w:t>
              </w:r>
              <w:r w:rsidR="00726428" w:rsidRPr="005F7EB0">
                <w:t>-</w:t>
              </w:r>
              <w:r>
                <w:t>n</w:t>
              </w:r>
            </w:ins>
          </w:p>
        </w:tc>
      </w:tr>
    </w:tbl>
    <w:p w14:paraId="10162261" w14:textId="7D82C8D1" w:rsidR="0005677D" w:rsidRDefault="0005677D" w:rsidP="0005677D"/>
    <w:p w14:paraId="785CF1C9" w14:textId="10CA6204" w:rsidR="00815720" w:rsidRPr="00815720" w:rsidRDefault="00815720" w:rsidP="00815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BD3E" w14:textId="2907AE82" w:rsidR="00726428" w:rsidRPr="008E342A" w:rsidRDefault="00726428" w:rsidP="00726428">
      <w:pPr>
        <w:pStyle w:val="40"/>
        <w:snapToGrid w:val="0"/>
        <w:rPr>
          <w:ins w:id="110" w:author="Hannah-ZTE" w:date="2023-02-07T16:28:00Z"/>
        </w:rPr>
      </w:pPr>
      <w:bookmarkStart w:id="111" w:name="_Toc123901975"/>
      <w:ins w:id="112" w:author="Hannah-ZTE" w:date="2023-02-07T16:28:00Z">
        <w:r w:rsidRPr="008E342A">
          <w:t>8.2.</w:t>
        </w:r>
        <w:r>
          <w:t>19</w:t>
        </w:r>
        <w:r w:rsidRPr="008E342A">
          <w:t>.</w:t>
        </w:r>
        <w:r w:rsidRPr="00726428">
          <w:rPr>
            <w:highlight w:val="yellow"/>
            <w:lang w:eastAsia="zh-CN"/>
          </w:rPr>
          <w:t>aa</w:t>
        </w:r>
        <w:r w:rsidRPr="008E342A">
          <w:tab/>
        </w:r>
        <w:bookmarkEnd w:id="111"/>
        <w:r w:rsidRPr="00726428">
          <w:t>Alternative NSSAI</w:t>
        </w:r>
      </w:ins>
    </w:p>
    <w:p w14:paraId="0091E964" w14:textId="1FCA1E9F" w:rsidR="00726428" w:rsidRDefault="00FE38A0" w:rsidP="00726428">
      <w:pPr>
        <w:snapToGrid w:val="0"/>
      </w:pPr>
      <w:ins w:id="113" w:author="Hannah-ZTE" w:date="2023-03-02T17:47:00Z">
        <w:r>
          <w:rPr>
            <w:lang w:eastAsia="zh-CN"/>
          </w:rPr>
          <w:t>T</w:t>
        </w:r>
      </w:ins>
      <w:ins w:id="114" w:author="Hannah-ZTE" w:date="2023-02-07T16:28:00Z">
        <w:r w:rsidR="00726428">
          <w:rPr>
            <w:rFonts w:hint="eastAsia"/>
            <w:lang w:eastAsia="zh-CN"/>
          </w:rPr>
          <w:t>he network</w:t>
        </w:r>
        <w:r w:rsidR="00726428" w:rsidRPr="008E342A">
          <w:t xml:space="preserve"> may include</w:t>
        </w:r>
        <w:r w:rsidR="00726428">
          <w:rPr>
            <w:rFonts w:hint="eastAsia"/>
            <w:lang w:eastAsia="zh-CN"/>
          </w:rPr>
          <w:t xml:space="preserve"> this IE</w:t>
        </w:r>
        <w:r w:rsidR="00726428" w:rsidRPr="008E342A">
          <w:t xml:space="preserve"> to </w:t>
        </w:r>
        <w:r w:rsidR="00726428">
          <w:t>provide</w:t>
        </w:r>
        <w:r w:rsidR="00726428" w:rsidRPr="008E342A">
          <w:t xml:space="preserve"> </w:t>
        </w:r>
        <w:r w:rsidR="00591E3C">
          <w:t>the mapping information between the S-NSSAI to be replaced and the alternative S-NSSAI</w:t>
        </w:r>
        <w:r w:rsidR="00726428" w:rsidRPr="008E342A">
          <w:t xml:space="preserve"> to the</w:t>
        </w:r>
        <w:r w:rsidR="00726428">
          <w:t xml:space="preserve"> UE</w:t>
        </w:r>
        <w:r w:rsidR="00726428" w:rsidRPr="008E342A">
          <w:t>.</w:t>
        </w:r>
      </w:ins>
    </w:p>
    <w:p w14:paraId="43DD10D4" w14:textId="51AE8789" w:rsidR="00AC2E90" w:rsidRPr="00AC2E90" w:rsidRDefault="00AC2E90" w:rsidP="00AC2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902321"/>
      <w:bookmarkStart w:id="116" w:name="_Toc6820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CCE44A" w14:textId="035F049C" w:rsidR="00591E3C" w:rsidRPr="00EC66BC" w:rsidRDefault="00591E3C" w:rsidP="00591E3C">
      <w:pPr>
        <w:pStyle w:val="40"/>
        <w:rPr>
          <w:ins w:id="117" w:author="Hannah-ZTE" w:date="2023-02-07T16:33:00Z"/>
        </w:rPr>
      </w:pPr>
      <w:ins w:id="118" w:author="Hannah-ZTE" w:date="2023-02-07T16:33:00Z">
        <w:r w:rsidRPr="00EC66BC">
          <w:t>9.11.3.</w:t>
        </w:r>
        <w:r w:rsidRPr="00591E3C">
          <w:rPr>
            <w:highlight w:val="yellow"/>
          </w:rPr>
          <w:t>bb</w:t>
        </w:r>
        <w:r w:rsidRPr="00EC66BC">
          <w:tab/>
        </w:r>
      </w:ins>
      <w:bookmarkEnd w:id="115"/>
      <w:ins w:id="119" w:author="Hannah-ZTE" w:date="2023-02-07T16:34:00Z">
        <w:r w:rsidRPr="00726428">
          <w:t>Alternative NSSAI</w:t>
        </w:r>
      </w:ins>
    </w:p>
    <w:bookmarkEnd w:id="116"/>
    <w:p w14:paraId="505EE816" w14:textId="687FEFBA" w:rsidR="00591E3C" w:rsidRPr="00EC66BC" w:rsidRDefault="00591E3C" w:rsidP="00591E3C">
      <w:pPr>
        <w:rPr>
          <w:ins w:id="120" w:author="Hannah-ZTE" w:date="2023-02-07T16:33:00Z"/>
        </w:rPr>
      </w:pPr>
      <w:ins w:id="121" w:author="Hannah-ZTE" w:date="2023-02-07T16:33:00Z">
        <w:r w:rsidRPr="00EC66BC">
          <w:t xml:space="preserve">The purpose of the </w:t>
        </w:r>
      </w:ins>
      <w:ins w:id="122" w:author="Hannah-ZTE" w:date="2023-02-07T16:34:00Z">
        <w:r w:rsidRPr="00591E3C">
          <w:t>Alternative NSSAI</w:t>
        </w:r>
      </w:ins>
      <w:ins w:id="123" w:author="Hannah-ZTE" w:date="2023-02-07T16:33:00Z">
        <w:r w:rsidRPr="00EC66BC">
          <w:t xml:space="preserve"> information element is to identify </w:t>
        </w:r>
      </w:ins>
      <w:ins w:id="124" w:author="Hannah-ZTE" w:date="2023-02-07T17:38:00Z">
        <w:r w:rsidR="00530B21">
          <w:t>a list of mapping information between the S-NSSAI to be replaced and the alternative S-NSSAI.</w:t>
        </w:r>
      </w:ins>
    </w:p>
    <w:p w14:paraId="63FA81E9" w14:textId="0E5E78B8" w:rsidR="00591E3C" w:rsidRPr="00EC66BC" w:rsidRDefault="00591E3C" w:rsidP="00591E3C">
      <w:pPr>
        <w:rPr>
          <w:ins w:id="125" w:author="Hannah-ZTE" w:date="2023-02-07T16:33:00Z"/>
        </w:rPr>
      </w:pPr>
      <w:ins w:id="126" w:author="Hannah-ZTE" w:date="2023-02-07T16:33:00Z">
        <w:r w:rsidRPr="00EC66BC">
          <w:t xml:space="preserve">The </w:t>
        </w:r>
      </w:ins>
      <w:ins w:id="127" w:author="Hannah-ZTE" w:date="2023-02-07T17:39:00Z">
        <w:r w:rsidR="00D00B81" w:rsidRPr="00591E3C">
          <w:t>Alternative NSSAI</w:t>
        </w:r>
      </w:ins>
      <w:ins w:id="128" w:author="Hannah-ZTE" w:date="2023-02-07T16:33:00Z">
        <w:r w:rsidRPr="00EC66BC">
          <w:t xml:space="preserve"> information element is coded as shown in </w:t>
        </w:r>
        <w:r w:rsidRPr="00DE536C">
          <w:t>figure</w:t>
        </w:r>
        <w:r w:rsidRPr="008E342A">
          <w:t> </w:t>
        </w:r>
        <w:r w:rsidRPr="00DE536C">
          <w:t>9.11.3.</w:t>
        </w:r>
        <w:r w:rsidR="00D00B81" w:rsidRPr="00D00B81">
          <w:rPr>
            <w:highlight w:val="yellow"/>
          </w:rPr>
          <w:t>bb</w:t>
        </w:r>
        <w:r w:rsidRPr="00DE536C">
          <w:t>.1</w:t>
        </w:r>
        <w:r>
          <w:t>, figure</w:t>
        </w:r>
        <w:r w:rsidRPr="008E342A">
          <w:t> </w:t>
        </w:r>
        <w:r w:rsidRPr="00DE536C">
          <w:t>9.11.3.</w:t>
        </w:r>
      </w:ins>
      <w:ins w:id="129" w:author="Hannah-ZTE" w:date="2023-02-07T17:40:00Z">
        <w:r w:rsidR="00D00B81" w:rsidRPr="00D00B81">
          <w:rPr>
            <w:highlight w:val="yellow"/>
          </w:rPr>
          <w:t>bb</w:t>
        </w:r>
      </w:ins>
      <w:ins w:id="130" w:author="Hannah-ZTE" w:date="2023-02-07T16:33:00Z">
        <w:r>
          <w:t>.2</w:t>
        </w:r>
        <w:r w:rsidRPr="00B7312F">
          <w:t xml:space="preserve"> </w:t>
        </w:r>
        <w:r>
          <w:t>and table</w:t>
        </w:r>
        <w:r w:rsidRPr="003168A2">
          <w:t> </w:t>
        </w:r>
        <w:r>
          <w:t>9.11.3.</w:t>
        </w:r>
      </w:ins>
      <w:ins w:id="131" w:author="Hannah-ZTE" w:date="2023-02-07T17:40:00Z">
        <w:r w:rsidR="00D00B81" w:rsidRPr="00D00B81">
          <w:rPr>
            <w:highlight w:val="yellow"/>
          </w:rPr>
          <w:t>bb</w:t>
        </w:r>
      </w:ins>
      <w:ins w:id="132" w:author="Hannah-ZTE" w:date="2023-02-07T16:33:00Z">
        <w:r>
          <w:t>.1</w:t>
        </w:r>
        <w:r w:rsidRPr="00EC66BC">
          <w:t>.</w:t>
        </w:r>
      </w:ins>
    </w:p>
    <w:p w14:paraId="1C56B365" w14:textId="28D15075" w:rsidR="00591E3C" w:rsidRDefault="00591E3C" w:rsidP="00591E3C">
      <w:pPr>
        <w:rPr>
          <w:ins w:id="133" w:author="Hannah-ZTE" w:date="2023-02-07T16:33:00Z"/>
        </w:rPr>
      </w:pPr>
      <w:ins w:id="134" w:author="Hannah-ZTE" w:date="2023-02-07T16:33:00Z">
        <w:r w:rsidRPr="00EC66BC">
          <w:t xml:space="preserve">The </w:t>
        </w:r>
      </w:ins>
      <w:ins w:id="135" w:author="Hannah-ZTE" w:date="2023-02-07T17:40:00Z">
        <w:r w:rsidR="00D00B81" w:rsidRPr="00D00B81">
          <w:t>Alternative NSSAI</w:t>
        </w:r>
      </w:ins>
      <w:ins w:id="136" w:author="Hannah-ZTE" w:date="2023-02-07T16:33:00Z">
        <w:r w:rsidRPr="00EC66BC">
          <w:t xml:space="preserve"> is a type </w:t>
        </w:r>
      </w:ins>
      <w:ins w:id="137" w:author="Hannah-ZTE" w:date="2023-02-07T17:40:00Z">
        <w:r w:rsidR="00D00B81">
          <w:t>4</w:t>
        </w:r>
      </w:ins>
      <w:ins w:id="138" w:author="Hannah-ZTE" w:date="2023-02-07T16:33:00Z">
        <w:r w:rsidRPr="00EC66BC">
          <w:t xml:space="preserve"> information element</w:t>
        </w:r>
        <w:r w:rsidRPr="001D04E4">
          <w:t xml:space="preserve"> </w:t>
        </w:r>
        <w:r>
          <w:t>with minimum length of 7</w:t>
        </w:r>
        <w:r w:rsidRPr="001D04E4">
          <w:t xml:space="preserve"> </w:t>
        </w:r>
        <w:r>
          <w:t>octets</w:t>
        </w:r>
      </w:ins>
      <w:ins w:id="139" w:author="Hannah-ZTE" w:date="2023-02-07T17:43:00Z">
        <w:r w:rsidR="008050E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1E3C" w:rsidRPr="005F7EB0" w14:paraId="444ABD0E" w14:textId="77777777" w:rsidTr="00D847D0">
        <w:trPr>
          <w:cantSplit/>
          <w:jc w:val="center"/>
          <w:ins w:id="140" w:author="Hannah-ZTE" w:date="2023-02-07T16:33:00Z"/>
        </w:trPr>
        <w:tc>
          <w:tcPr>
            <w:tcW w:w="709" w:type="dxa"/>
            <w:tcBorders>
              <w:top w:val="nil"/>
              <w:left w:val="nil"/>
              <w:bottom w:val="nil"/>
              <w:right w:val="nil"/>
            </w:tcBorders>
            <w:hideMark/>
          </w:tcPr>
          <w:p w14:paraId="452CE4CF" w14:textId="77777777" w:rsidR="00591E3C" w:rsidRPr="005F7EB0" w:rsidRDefault="00591E3C" w:rsidP="00D847D0">
            <w:pPr>
              <w:pStyle w:val="TAC"/>
              <w:rPr>
                <w:ins w:id="141" w:author="Hannah-ZTE" w:date="2023-02-07T16:33:00Z"/>
              </w:rPr>
            </w:pPr>
            <w:ins w:id="142" w:author="Hannah-ZTE" w:date="2023-02-07T16:33:00Z">
              <w:r w:rsidRPr="005F7EB0">
                <w:t>8</w:t>
              </w:r>
            </w:ins>
          </w:p>
        </w:tc>
        <w:tc>
          <w:tcPr>
            <w:tcW w:w="709" w:type="dxa"/>
            <w:tcBorders>
              <w:top w:val="nil"/>
              <w:left w:val="nil"/>
              <w:bottom w:val="nil"/>
              <w:right w:val="nil"/>
            </w:tcBorders>
            <w:hideMark/>
          </w:tcPr>
          <w:p w14:paraId="6652BF1A" w14:textId="77777777" w:rsidR="00591E3C" w:rsidRPr="005F7EB0" w:rsidRDefault="00591E3C" w:rsidP="00D847D0">
            <w:pPr>
              <w:pStyle w:val="TAC"/>
              <w:rPr>
                <w:ins w:id="143" w:author="Hannah-ZTE" w:date="2023-02-07T16:33:00Z"/>
              </w:rPr>
            </w:pPr>
            <w:ins w:id="144" w:author="Hannah-ZTE" w:date="2023-02-07T16:33:00Z">
              <w:r w:rsidRPr="005F7EB0">
                <w:t>7</w:t>
              </w:r>
            </w:ins>
          </w:p>
        </w:tc>
        <w:tc>
          <w:tcPr>
            <w:tcW w:w="709" w:type="dxa"/>
            <w:tcBorders>
              <w:top w:val="nil"/>
              <w:left w:val="nil"/>
              <w:bottom w:val="nil"/>
              <w:right w:val="nil"/>
            </w:tcBorders>
            <w:hideMark/>
          </w:tcPr>
          <w:p w14:paraId="0F7A237D" w14:textId="77777777" w:rsidR="00591E3C" w:rsidRPr="005F7EB0" w:rsidRDefault="00591E3C" w:rsidP="00D847D0">
            <w:pPr>
              <w:pStyle w:val="TAC"/>
              <w:rPr>
                <w:ins w:id="145" w:author="Hannah-ZTE" w:date="2023-02-07T16:33:00Z"/>
              </w:rPr>
            </w:pPr>
            <w:ins w:id="146" w:author="Hannah-ZTE" w:date="2023-02-07T16:33:00Z">
              <w:r w:rsidRPr="005F7EB0">
                <w:t>6</w:t>
              </w:r>
            </w:ins>
          </w:p>
        </w:tc>
        <w:tc>
          <w:tcPr>
            <w:tcW w:w="709" w:type="dxa"/>
            <w:tcBorders>
              <w:top w:val="nil"/>
              <w:left w:val="nil"/>
              <w:bottom w:val="nil"/>
              <w:right w:val="nil"/>
            </w:tcBorders>
            <w:hideMark/>
          </w:tcPr>
          <w:p w14:paraId="5BB01A1F" w14:textId="77777777" w:rsidR="00591E3C" w:rsidRPr="005F7EB0" w:rsidRDefault="00591E3C" w:rsidP="00D847D0">
            <w:pPr>
              <w:pStyle w:val="TAC"/>
              <w:rPr>
                <w:ins w:id="147" w:author="Hannah-ZTE" w:date="2023-02-07T16:33:00Z"/>
              </w:rPr>
            </w:pPr>
            <w:ins w:id="148" w:author="Hannah-ZTE" w:date="2023-02-07T16:33:00Z">
              <w:r w:rsidRPr="005F7EB0">
                <w:t>5</w:t>
              </w:r>
            </w:ins>
          </w:p>
        </w:tc>
        <w:tc>
          <w:tcPr>
            <w:tcW w:w="709" w:type="dxa"/>
            <w:tcBorders>
              <w:top w:val="nil"/>
              <w:left w:val="nil"/>
              <w:bottom w:val="nil"/>
              <w:right w:val="nil"/>
            </w:tcBorders>
            <w:hideMark/>
          </w:tcPr>
          <w:p w14:paraId="0DE6FB72" w14:textId="77777777" w:rsidR="00591E3C" w:rsidRPr="005F7EB0" w:rsidRDefault="00591E3C" w:rsidP="00D847D0">
            <w:pPr>
              <w:pStyle w:val="TAC"/>
              <w:rPr>
                <w:ins w:id="149" w:author="Hannah-ZTE" w:date="2023-02-07T16:33:00Z"/>
              </w:rPr>
            </w:pPr>
            <w:ins w:id="150" w:author="Hannah-ZTE" w:date="2023-02-07T16:33:00Z">
              <w:r w:rsidRPr="005F7EB0">
                <w:t>4</w:t>
              </w:r>
            </w:ins>
          </w:p>
        </w:tc>
        <w:tc>
          <w:tcPr>
            <w:tcW w:w="709" w:type="dxa"/>
            <w:tcBorders>
              <w:top w:val="nil"/>
              <w:left w:val="nil"/>
              <w:bottom w:val="nil"/>
              <w:right w:val="nil"/>
            </w:tcBorders>
            <w:hideMark/>
          </w:tcPr>
          <w:p w14:paraId="7148F244" w14:textId="77777777" w:rsidR="00591E3C" w:rsidRPr="005F7EB0" w:rsidRDefault="00591E3C" w:rsidP="00D847D0">
            <w:pPr>
              <w:pStyle w:val="TAC"/>
              <w:rPr>
                <w:ins w:id="151" w:author="Hannah-ZTE" w:date="2023-02-07T16:33:00Z"/>
              </w:rPr>
            </w:pPr>
            <w:ins w:id="152" w:author="Hannah-ZTE" w:date="2023-02-07T16:33:00Z">
              <w:r w:rsidRPr="005F7EB0">
                <w:t>3</w:t>
              </w:r>
            </w:ins>
          </w:p>
        </w:tc>
        <w:tc>
          <w:tcPr>
            <w:tcW w:w="709" w:type="dxa"/>
            <w:tcBorders>
              <w:top w:val="nil"/>
              <w:left w:val="nil"/>
              <w:bottom w:val="nil"/>
              <w:right w:val="nil"/>
            </w:tcBorders>
            <w:hideMark/>
          </w:tcPr>
          <w:p w14:paraId="16832134" w14:textId="77777777" w:rsidR="00591E3C" w:rsidRPr="005F7EB0" w:rsidRDefault="00591E3C" w:rsidP="00D847D0">
            <w:pPr>
              <w:pStyle w:val="TAC"/>
              <w:rPr>
                <w:ins w:id="153" w:author="Hannah-ZTE" w:date="2023-02-07T16:33:00Z"/>
              </w:rPr>
            </w:pPr>
            <w:ins w:id="154" w:author="Hannah-ZTE" w:date="2023-02-07T16:33:00Z">
              <w:r w:rsidRPr="005F7EB0">
                <w:t>2</w:t>
              </w:r>
            </w:ins>
          </w:p>
        </w:tc>
        <w:tc>
          <w:tcPr>
            <w:tcW w:w="709" w:type="dxa"/>
            <w:tcBorders>
              <w:top w:val="nil"/>
              <w:left w:val="nil"/>
              <w:bottom w:val="nil"/>
              <w:right w:val="nil"/>
            </w:tcBorders>
            <w:hideMark/>
          </w:tcPr>
          <w:p w14:paraId="3F9D7D2A" w14:textId="77777777" w:rsidR="00591E3C" w:rsidRPr="005F7EB0" w:rsidRDefault="00591E3C" w:rsidP="00D847D0">
            <w:pPr>
              <w:pStyle w:val="TAC"/>
              <w:rPr>
                <w:ins w:id="155" w:author="Hannah-ZTE" w:date="2023-02-07T16:33:00Z"/>
              </w:rPr>
            </w:pPr>
            <w:ins w:id="156" w:author="Hannah-ZTE" w:date="2023-02-07T16:33:00Z">
              <w:r w:rsidRPr="005F7EB0">
                <w:t>1</w:t>
              </w:r>
            </w:ins>
          </w:p>
        </w:tc>
        <w:tc>
          <w:tcPr>
            <w:tcW w:w="1560" w:type="dxa"/>
            <w:tcBorders>
              <w:top w:val="nil"/>
              <w:left w:val="nil"/>
              <w:bottom w:val="nil"/>
              <w:right w:val="nil"/>
            </w:tcBorders>
          </w:tcPr>
          <w:p w14:paraId="17D793B8" w14:textId="77777777" w:rsidR="00591E3C" w:rsidRPr="005F7EB0" w:rsidRDefault="00591E3C" w:rsidP="00D847D0">
            <w:pPr>
              <w:pStyle w:val="TAL"/>
              <w:rPr>
                <w:ins w:id="157" w:author="Hannah-ZTE" w:date="2023-02-07T16:33:00Z"/>
              </w:rPr>
            </w:pPr>
          </w:p>
        </w:tc>
      </w:tr>
      <w:tr w:rsidR="00591E3C" w:rsidRPr="005F7EB0" w14:paraId="6A3A78C8" w14:textId="77777777" w:rsidTr="00D847D0">
        <w:trPr>
          <w:cantSplit/>
          <w:jc w:val="center"/>
          <w:ins w:id="158"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hideMark/>
          </w:tcPr>
          <w:p w14:paraId="0243994E" w14:textId="332E6896" w:rsidR="00591E3C" w:rsidRPr="005F7EB0" w:rsidRDefault="005D5B67" w:rsidP="00D847D0">
            <w:pPr>
              <w:pStyle w:val="TAC"/>
              <w:rPr>
                <w:ins w:id="159" w:author="Hannah-ZTE" w:date="2023-02-07T16:33:00Z"/>
              </w:rPr>
            </w:pPr>
            <w:ins w:id="160" w:author="Hannah-ZTE" w:date="2023-02-07T16:35:00Z">
              <w:r w:rsidRPr="005D5B67">
                <w:t>Alternative NSSAI</w:t>
              </w:r>
            </w:ins>
            <w:ins w:id="161" w:author="Hannah-ZTE" w:date="2023-02-07T16:33:00Z">
              <w:r w:rsidR="00591E3C" w:rsidRPr="005F7EB0">
                <w:t xml:space="preserve"> IEI</w:t>
              </w:r>
            </w:ins>
          </w:p>
        </w:tc>
        <w:tc>
          <w:tcPr>
            <w:tcW w:w="1560" w:type="dxa"/>
            <w:tcBorders>
              <w:top w:val="nil"/>
              <w:left w:val="nil"/>
              <w:bottom w:val="nil"/>
              <w:right w:val="nil"/>
            </w:tcBorders>
            <w:hideMark/>
          </w:tcPr>
          <w:p w14:paraId="765D094B" w14:textId="77777777" w:rsidR="00591E3C" w:rsidRPr="005F7EB0" w:rsidRDefault="00591E3C" w:rsidP="00D847D0">
            <w:pPr>
              <w:pStyle w:val="TAL"/>
              <w:rPr>
                <w:ins w:id="162" w:author="Hannah-ZTE" w:date="2023-02-07T16:33:00Z"/>
              </w:rPr>
            </w:pPr>
            <w:ins w:id="163" w:author="Hannah-ZTE" w:date="2023-02-07T16:33:00Z">
              <w:r w:rsidRPr="005F7EB0">
                <w:t>octet 1</w:t>
              </w:r>
            </w:ins>
          </w:p>
        </w:tc>
      </w:tr>
      <w:tr w:rsidR="00591E3C" w:rsidRPr="005F7EB0" w14:paraId="087B7410" w14:textId="77777777" w:rsidTr="00D847D0">
        <w:trPr>
          <w:cantSplit/>
          <w:jc w:val="center"/>
          <w:ins w:id="164" w:author="Hannah-ZTE" w:date="2023-02-07T16:33:00Z"/>
        </w:trPr>
        <w:tc>
          <w:tcPr>
            <w:tcW w:w="5672" w:type="dxa"/>
            <w:gridSpan w:val="8"/>
            <w:tcBorders>
              <w:top w:val="single" w:sz="4" w:space="0" w:color="auto"/>
              <w:left w:val="single" w:sz="4" w:space="0" w:color="auto"/>
              <w:bottom w:val="nil"/>
              <w:right w:val="single" w:sz="4" w:space="0" w:color="auto"/>
            </w:tcBorders>
            <w:hideMark/>
          </w:tcPr>
          <w:p w14:paraId="74DADC70" w14:textId="36E29F72" w:rsidR="00591E3C" w:rsidRPr="005F7EB0" w:rsidRDefault="00591E3C" w:rsidP="00D847D0">
            <w:pPr>
              <w:pStyle w:val="TAC"/>
              <w:rPr>
                <w:ins w:id="165" w:author="Hannah-ZTE" w:date="2023-02-07T16:33:00Z"/>
              </w:rPr>
            </w:pPr>
            <w:ins w:id="166" w:author="Hannah-ZTE" w:date="2023-02-07T16:33:00Z">
              <w:r w:rsidRPr="005F7EB0">
                <w:t xml:space="preserve">Length of </w:t>
              </w:r>
            </w:ins>
            <w:ins w:id="167" w:author="Hannah-ZTE" w:date="2023-02-07T16:35:00Z">
              <w:r w:rsidR="005D5B67" w:rsidRPr="00726428">
                <w:t>Alternative NSSAI</w:t>
              </w:r>
              <w:r w:rsidR="005D5B67">
                <w:t xml:space="preserve"> </w:t>
              </w:r>
            </w:ins>
            <w:ins w:id="168" w:author="Hannah-ZTE" w:date="2023-02-07T16:33:00Z">
              <w:r>
                <w:t>contents</w:t>
              </w:r>
            </w:ins>
          </w:p>
        </w:tc>
        <w:tc>
          <w:tcPr>
            <w:tcW w:w="1560" w:type="dxa"/>
            <w:tcBorders>
              <w:top w:val="nil"/>
              <w:left w:val="nil"/>
              <w:bottom w:val="nil"/>
              <w:right w:val="nil"/>
            </w:tcBorders>
            <w:hideMark/>
          </w:tcPr>
          <w:p w14:paraId="55390B83" w14:textId="747490C4" w:rsidR="00591E3C" w:rsidRPr="005F7EB0" w:rsidRDefault="00591E3C" w:rsidP="00D847D0">
            <w:pPr>
              <w:pStyle w:val="TAL"/>
              <w:rPr>
                <w:ins w:id="169" w:author="Hannah-ZTE" w:date="2023-02-07T16:33:00Z"/>
              </w:rPr>
            </w:pPr>
            <w:ins w:id="170" w:author="Hannah-ZTE" w:date="2023-02-07T16:33:00Z">
              <w:r w:rsidRPr="005F7EB0">
                <w:t>octet 2</w:t>
              </w:r>
            </w:ins>
          </w:p>
        </w:tc>
      </w:tr>
      <w:tr w:rsidR="00591E3C" w:rsidRPr="005F7EB0" w14:paraId="5CBE1921" w14:textId="77777777" w:rsidTr="00D847D0">
        <w:trPr>
          <w:cantSplit/>
          <w:jc w:val="center"/>
          <w:ins w:id="171" w:author="Hannah-ZTE" w:date="2023-02-07T16:33:00Z"/>
        </w:trPr>
        <w:tc>
          <w:tcPr>
            <w:tcW w:w="5672" w:type="dxa"/>
            <w:gridSpan w:val="8"/>
            <w:tcBorders>
              <w:top w:val="single" w:sz="4" w:space="0" w:color="auto"/>
              <w:left w:val="single" w:sz="4" w:space="0" w:color="auto"/>
              <w:bottom w:val="nil"/>
              <w:right w:val="single" w:sz="4" w:space="0" w:color="auto"/>
            </w:tcBorders>
          </w:tcPr>
          <w:p w14:paraId="03204AA1" w14:textId="77777777" w:rsidR="00591E3C" w:rsidRPr="005F7EB0" w:rsidRDefault="00591E3C" w:rsidP="00D847D0">
            <w:pPr>
              <w:pStyle w:val="TAC"/>
              <w:rPr>
                <w:ins w:id="172" w:author="Hannah-ZTE" w:date="2023-02-07T16:33:00Z"/>
              </w:rPr>
            </w:pPr>
          </w:p>
          <w:p w14:paraId="08DBBA8A" w14:textId="5B63E173" w:rsidR="00591E3C" w:rsidRPr="005F7EB0" w:rsidRDefault="005D5B67" w:rsidP="00D847D0">
            <w:pPr>
              <w:pStyle w:val="TAC"/>
              <w:rPr>
                <w:ins w:id="173" w:author="Hannah-ZTE" w:date="2023-02-07T16:33:00Z"/>
              </w:rPr>
            </w:pPr>
            <w:ins w:id="174" w:author="Hannah-ZTE" w:date="2023-02-07T16:35:00Z">
              <w:r>
                <w:t>Entry 1</w:t>
              </w:r>
            </w:ins>
          </w:p>
        </w:tc>
        <w:tc>
          <w:tcPr>
            <w:tcW w:w="1560" w:type="dxa"/>
            <w:tcBorders>
              <w:top w:val="nil"/>
              <w:left w:val="nil"/>
              <w:bottom w:val="nil"/>
              <w:right w:val="nil"/>
            </w:tcBorders>
          </w:tcPr>
          <w:p w14:paraId="708FEE83" w14:textId="6F57B28F" w:rsidR="00591E3C" w:rsidRPr="005F7EB0" w:rsidRDefault="00D00B81" w:rsidP="00D847D0">
            <w:pPr>
              <w:pStyle w:val="TAL"/>
              <w:rPr>
                <w:ins w:id="175" w:author="Hannah-ZTE" w:date="2023-02-07T16:33:00Z"/>
              </w:rPr>
            </w:pPr>
            <w:ins w:id="176" w:author="Hannah-ZTE" w:date="2023-02-07T16:33:00Z">
              <w:r>
                <w:t>octet 3</w:t>
              </w:r>
              <w:r w:rsidR="00591E3C" w:rsidRPr="005F7EB0">
                <w:br/>
              </w:r>
              <w:r w:rsidR="00591E3C" w:rsidRPr="005F7EB0">
                <w:br/>
                <w:t xml:space="preserve">octet </w:t>
              </w:r>
              <w:r w:rsidR="007D6EA9">
                <w:t>a</w:t>
              </w:r>
            </w:ins>
          </w:p>
        </w:tc>
      </w:tr>
      <w:tr w:rsidR="00591E3C" w:rsidRPr="005F7EB0" w14:paraId="62832446" w14:textId="77777777" w:rsidTr="00D847D0">
        <w:trPr>
          <w:cantSplit/>
          <w:jc w:val="center"/>
          <w:ins w:id="177"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hideMark/>
          </w:tcPr>
          <w:p w14:paraId="03D6FA28" w14:textId="77777777" w:rsidR="00591E3C" w:rsidRPr="005F7EB0" w:rsidRDefault="00591E3C" w:rsidP="00D847D0">
            <w:pPr>
              <w:pStyle w:val="TAC"/>
              <w:rPr>
                <w:ins w:id="178" w:author="Hannah-ZTE" w:date="2023-02-07T16:33:00Z"/>
              </w:rPr>
            </w:pPr>
          </w:p>
          <w:p w14:paraId="69478AF9" w14:textId="13A2ACD0" w:rsidR="00591E3C" w:rsidRPr="005F7EB0" w:rsidRDefault="005D5B67" w:rsidP="00D847D0">
            <w:pPr>
              <w:pStyle w:val="TAC"/>
              <w:rPr>
                <w:ins w:id="179" w:author="Hannah-ZTE" w:date="2023-02-07T16:33:00Z"/>
              </w:rPr>
            </w:pPr>
            <w:ins w:id="180" w:author="Hannah-ZTE" w:date="2023-02-07T16:35:00Z">
              <w:r>
                <w:t>Entry</w:t>
              </w:r>
            </w:ins>
            <w:ins w:id="181" w:author="Hannah-ZTE" w:date="2023-02-07T16:33:00Z">
              <w:r w:rsidR="00591E3C">
                <w:t xml:space="preserve"> 2</w:t>
              </w:r>
            </w:ins>
          </w:p>
        </w:tc>
        <w:tc>
          <w:tcPr>
            <w:tcW w:w="1560" w:type="dxa"/>
            <w:tcBorders>
              <w:top w:val="nil"/>
              <w:left w:val="nil"/>
              <w:bottom w:val="nil"/>
              <w:right w:val="nil"/>
            </w:tcBorders>
            <w:hideMark/>
          </w:tcPr>
          <w:p w14:paraId="78AB665E" w14:textId="0C87A918" w:rsidR="00591E3C" w:rsidRPr="005F7EB0" w:rsidRDefault="007D6EA9" w:rsidP="00D847D0">
            <w:pPr>
              <w:pStyle w:val="TAL"/>
              <w:rPr>
                <w:ins w:id="182" w:author="Hannah-ZTE" w:date="2023-02-07T16:33:00Z"/>
              </w:rPr>
            </w:pPr>
            <w:ins w:id="183" w:author="Hannah-ZTE" w:date="2023-02-07T16:33:00Z">
              <w:r>
                <w:t>octet a+1*</w:t>
              </w:r>
              <w:r>
                <w:br/>
              </w:r>
              <w:r>
                <w:br/>
                <w:t>octet b</w:t>
              </w:r>
              <w:r w:rsidR="00591E3C" w:rsidRPr="005F7EB0">
                <w:t>*</w:t>
              </w:r>
            </w:ins>
          </w:p>
        </w:tc>
      </w:tr>
      <w:tr w:rsidR="00591E3C" w:rsidRPr="005F7EB0" w14:paraId="33810007" w14:textId="77777777" w:rsidTr="00D847D0">
        <w:trPr>
          <w:cantSplit/>
          <w:jc w:val="center"/>
          <w:ins w:id="184"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5C1382A5" w14:textId="77777777" w:rsidR="00591E3C" w:rsidRPr="005F7EB0" w:rsidRDefault="00591E3C" w:rsidP="00D847D0">
            <w:pPr>
              <w:pStyle w:val="TAC"/>
              <w:rPr>
                <w:ins w:id="185" w:author="Hannah-ZTE" w:date="2023-02-07T16:33:00Z"/>
              </w:rPr>
            </w:pPr>
          </w:p>
          <w:p w14:paraId="7387DF63" w14:textId="77777777" w:rsidR="00591E3C" w:rsidRPr="005F7EB0" w:rsidRDefault="00591E3C" w:rsidP="00D847D0">
            <w:pPr>
              <w:pStyle w:val="TAC"/>
              <w:rPr>
                <w:ins w:id="186" w:author="Hannah-ZTE" w:date="2023-02-07T16:33:00Z"/>
              </w:rPr>
            </w:pPr>
            <w:ins w:id="187" w:author="Hannah-ZTE" w:date="2023-02-07T16:33:00Z">
              <w:r w:rsidRPr="005F7EB0">
                <w:t>…</w:t>
              </w:r>
            </w:ins>
          </w:p>
          <w:p w14:paraId="3E91C4F0" w14:textId="77777777" w:rsidR="00591E3C" w:rsidRPr="005F7EB0" w:rsidRDefault="00591E3C" w:rsidP="00D847D0">
            <w:pPr>
              <w:pStyle w:val="TAC"/>
              <w:rPr>
                <w:ins w:id="188" w:author="Hannah-ZTE" w:date="2023-02-07T16:33:00Z"/>
              </w:rPr>
            </w:pPr>
          </w:p>
        </w:tc>
        <w:tc>
          <w:tcPr>
            <w:tcW w:w="1560" w:type="dxa"/>
            <w:tcBorders>
              <w:top w:val="nil"/>
              <w:left w:val="nil"/>
              <w:bottom w:val="nil"/>
              <w:right w:val="nil"/>
            </w:tcBorders>
          </w:tcPr>
          <w:p w14:paraId="793CFB48" w14:textId="2D305102" w:rsidR="00591E3C" w:rsidRPr="005F7EB0" w:rsidRDefault="007D6EA9" w:rsidP="00D847D0">
            <w:pPr>
              <w:pStyle w:val="TAL"/>
              <w:rPr>
                <w:ins w:id="189" w:author="Hannah-ZTE" w:date="2023-02-07T16:33:00Z"/>
              </w:rPr>
            </w:pPr>
            <w:ins w:id="190" w:author="Hannah-ZTE" w:date="2023-02-07T16:33:00Z">
              <w:r>
                <w:t>octet b+1*</w:t>
              </w:r>
              <w:r>
                <w:br/>
              </w:r>
              <w:r>
                <w:br/>
                <w:t>octet c</w:t>
              </w:r>
              <w:r w:rsidR="00591E3C" w:rsidRPr="005F7EB0">
                <w:t>*</w:t>
              </w:r>
            </w:ins>
          </w:p>
        </w:tc>
      </w:tr>
      <w:tr w:rsidR="00591E3C" w:rsidRPr="005F7EB0" w14:paraId="238475A2" w14:textId="77777777" w:rsidTr="00D847D0">
        <w:trPr>
          <w:cantSplit/>
          <w:jc w:val="center"/>
          <w:ins w:id="191"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76EAE495" w14:textId="77777777" w:rsidR="00591E3C" w:rsidRPr="005F7EB0" w:rsidRDefault="00591E3C" w:rsidP="00D847D0">
            <w:pPr>
              <w:pStyle w:val="TAC"/>
              <w:rPr>
                <w:ins w:id="192" w:author="Hannah-ZTE" w:date="2023-02-07T16:33:00Z"/>
              </w:rPr>
            </w:pPr>
          </w:p>
          <w:p w14:paraId="2C501261" w14:textId="65008037" w:rsidR="00591E3C" w:rsidRDefault="005D5B67" w:rsidP="00D847D0">
            <w:pPr>
              <w:pStyle w:val="TAC"/>
              <w:rPr>
                <w:ins w:id="193" w:author="Hannah-ZTE" w:date="2023-02-07T16:33:00Z"/>
              </w:rPr>
            </w:pPr>
            <w:ins w:id="194" w:author="Hannah-ZTE" w:date="2023-02-07T16:36:00Z">
              <w:r>
                <w:t>Entry</w:t>
              </w:r>
            </w:ins>
            <w:ins w:id="195" w:author="Hannah-ZTE" w:date="2023-02-07T16:33:00Z">
              <w:r>
                <w:t xml:space="preserve"> n</w:t>
              </w:r>
            </w:ins>
          </w:p>
          <w:p w14:paraId="16DDDC99" w14:textId="77777777" w:rsidR="00591E3C" w:rsidRPr="005F7EB0" w:rsidRDefault="00591E3C" w:rsidP="00D847D0">
            <w:pPr>
              <w:pStyle w:val="TAC"/>
              <w:rPr>
                <w:ins w:id="196" w:author="Hannah-ZTE" w:date="2023-02-07T16:33:00Z"/>
              </w:rPr>
            </w:pPr>
          </w:p>
        </w:tc>
        <w:tc>
          <w:tcPr>
            <w:tcW w:w="1560" w:type="dxa"/>
            <w:tcBorders>
              <w:top w:val="nil"/>
              <w:left w:val="nil"/>
              <w:bottom w:val="nil"/>
              <w:right w:val="nil"/>
            </w:tcBorders>
          </w:tcPr>
          <w:p w14:paraId="58648663" w14:textId="4030D797" w:rsidR="00591E3C" w:rsidRPr="005F7EB0" w:rsidRDefault="007D6EA9" w:rsidP="00D847D0">
            <w:pPr>
              <w:pStyle w:val="TAL"/>
              <w:rPr>
                <w:ins w:id="197" w:author="Hannah-ZTE" w:date="2023-02-07T16:33:00Z"/>
              </w:rPr>
            </w:pPr>
            <w:ins w:id="198" w:author="Hannah-ZTE" w:date="2023-02-07T16:33:00Z">
              <w:r>
                <w:t>octet c+1*</w:t>
              </w:r>
              <w:r>
                <w:br/>
              </w:r>
              <w:r>
                <w:br/>
                <w:t>octet d</w:t>
              </w:r>
              <w:r w:rsidR="00591E3C" w:rsidRPr="005F7EB0">
                <w:t>*</w:t>
              </w:r>
            </w:ins>
          </w:p>
        </w:tc>
      </w:tr>
    </w:tbl>
    <w:p w14:paraId="2BA19062" w14:textId="5D52944D" w:rsidR="00591E3C" w:rsidRDefault="00591E3C" w:rsidP="00591E3C">
      <w:pPr>
        <w:pStyle w:val="TF"/>
        <w:rPr>
          <w:ins w:id="199" w:author="Hannah-ZTE" w:date="2023-02-07T16:33:00Z"/>
        </w:rPr>
      </w:pPr>
      <w:ins w:id="200" w:author="Hannah-ZTE" w:date="2023-02-07T16:33:00Z">
        <w:r>
          <w:t>Figure</w:t>
        </w:r>
        <w:r w:rsidRPr="003168A2">
          <w:t> </w:t>
        </w:r>
        <w:r w:rsidR="007D6EA9">
          <w:t>9.11.3.</w:t>
        </w:r>
        <w:r w:rsidR="007D6EA9" w:rsidRPr="00D00B81">
          <w:rPr>
            <w:highlight w:val="yellow"/>
          </w:rPr>
          <w:t>bb</w:t>
        </w:r>
        <w:r>
          <w:t xml:space="preserve">.1: </w:t>
        </w:r>
      </w:ins>
      <w:ins w:id="201" w:author="Hannah-ZTE" w:date="2023-02-07T16:39:00Z">
        <w:r w:rsidR="007D6EA9" w:rsidRPr="007D6EA9">
          <w:t>Alternative NSSAI</w:t>
        </w:r>
      </w:ins>
      <w:ins w:id="202" w:author="Hannah-ZTE" w:date="2023-02-07T16:33: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1E3C" w:rsidRPr="005F7EB0" w14:paraId="3FEDE524" w14:textId="77777777" w:rsidTr="00D847D0">
        <w:trPr>
          <w:cantSplit/>
          <w:jc w:val="center"/>
          <w:ins w:id="203" w:author="Hannah-ZTE" w:date="2023-02-07T16:33:00Z"/>
        </w:trPr>
        <w:tc>
          <w:tcPr>
            <w:tcW w:w="709" w:type="dxa"/>
            <w:tcBorders>
              <w:top w:val="nil"/>
              <w:left w:val="nil"/>
              <w:bottom w:val="nil"/>
              <w:right w:val="nil"/>
            </w:tcBorders>
            <w:hideMark/>
          </w:tcPr>
          <w:p w14:paraId="702CD2D8" w14:textId="77777777" w:rsidR="00591E3C" w:rsidRPr="005F7EB0" w:rsidRDefault="00591E3C" w:rsidP="00D847D0">
            <w:pPr>
              <w:pStyle w:val="TAC"/>
              <w:rPr>
                <w:ins w:id="204" w:author="Hannah-ZTE" w:date="2023-02-07T16:33:00Z"/>
              </w:rPr>
            </w:pPr>
            <w:ins w:id="205" w:author="Hannah-ZTE" w:date="2023-02-07T16:33:00Z">
              <w:r w:rsidRPr="005F7EB0">
                <w:t>8</w:t>
              </w:r>
            </w:ins>
          </w:p>
        </w:tc>
        <w:tc>
          <w:tcPr>
            <w:tcW w:w="709" w:type="dxa"/>
            <w:tcBorders>
              <w:top w:val="nil"/>
              <w:left w:val="nil"/>
              <w:bottom w:val="nil"/>
              <w:right w:val="nil"/>
            </w:tcBorders>
            <w:hideMark/>
          </w:tcPr>
          <w:p w14:paraId="02A1A11B" w14:textId="77777777" w:rsidR="00591E3C" w:rsidRPr="005F7EB0" w:rsidRDefault="00591E3C" w:rsidP="00D847D0">
            <w:pPr>
              <w:pStyle w:val="TAC"/>
              <w:rPr>
                <w:ins w:id="206" w:author="Hannah-ZTE" w:date="2023-02-07T16:33:00Z"/>
              </w:rPr>
            </w:pPr>
            <w:ins w:id="207" w:author="Hannah-ZTE" w:date="2023-02-07T16:33:00Z">
              <w:r w:rsidRPr="005F7EB0">
                <w:t>7</w:t>
              </w:r>
            </w:ins>
          </w:p>
        </w:tc>
        <w:tc>
          <w:tcPr>
            <w:tcW w:w="709" w:type="dxa"/>
            <w:tcBorders>
              <w:top w:val="nil"/>
              <w:left w:val="nil"/>
              <w:bottom w:val="nil"/>
              <w:right w:val="nil"/>
            </w:tcBorders>
            <w:hideMark/>
          </w:tcPr>
          <w:p w14:paraId="0DAE4D5F" w14:textId="77777777" w:rsidR="00591E3C" w:rsidRPr="005F7EB0" w:rsidRDefault="00591E3C" w:rsidP="00D847D0">
            <w:pPr>
              <w:pStyle w:val="TAC"/>
              <w:rPr>
                <w:ins w:id="208" w:author="Hannah-ZTE" w:date="2023-02-07T16:33:00Z"/>
              </w:rPr>
            </w:pPr>
            <w:ins w:id="209" w:author="Hannah-ZTE" w:date="2023-02-07T16:33:00Z">
              <w:r w:rsidRPr="005F7EB0">
                <w:t>6</w:t>
              </w:r>
            </w:ins>
          </w:p>
        </w:tc>
        <w:tc>
          <w:tcPr>
            <w:tcW w:w="709" w:type="dxa"/>
            <w:tcBorders>
              <w:top w:val="nil"/>
              <w:left w:val="nil"/>
              <w:bottom w:val="nil"/>
              <w:right w:val="nil"/>
            </w:tcBorders>
            <w:hideMark/>
          </w:tcPr>
          <w:p w14:paraId="72DAF0B4" w14:textId="77777777" w:rsidR="00591E3C" w:rsidRPr="005F7EB0" w:rsidRDefault="00591E3C" w:rsidP="00D847D0">
            <w:pPr>
              <w:pStyle w:val="TAC"/>
              <w:rPr>
                <w:ins w:id="210" w:author="Hannah-ZTE" w:date="2023-02-07T16:33:00Z"/>
              </w:rPr>
            </w:pPr>
            <w:ins w:id="211" w:author="Hannah-ZTE" w:date="2023-02-07T16:33:00Z">
              <w:r w:rsidRPr="005F7EB0">
                <w:t>5</w:t>
              </w:r>
            </w:ins>
          </w:p>
        </w:tc>
        <w:tc>
          <w:tcPr>
            <w:tcW w:w="709" w:type="dxa"/>
            <w:tcBorders>
              <w:top w:val="nil"/>
              <w:left w:val="nil"/>
              <w:bottom w:val="nil"/>
              <w:right w:val="nil"/>
            </w:tcBorders>
            <w:hideMark/>
          </w:tcPr>
          <w:p w14:paraId="54512D43" w14:textId="77777777" w:rsidR="00591E3C" w:rsidRPr="005F7EB0" w:rsidRDefault="00591E3C" w:rsidP="00D847D0">
            <w:pPr>
              <w:pStyle w:val="TAC"/>
              <w:rPr>
                <w:ins w:id="212" w:author="Hannah-ZTE" w:date="2023-02-07T16:33:00Z"/>
              </w:rPr>
            </w:pPr>
            <w:ins w:id="213" w:author="Hannah-ZTE" w:date="2023-02-07T16:33:00Z">
              <w:r w:rsidRPr="005F7EB0">
                <w:t>4</w:t>
              </w:r>
            </w:ins>
          </w:p>
        </w:tc>
        <w:tc>
          <w:tcPr>
            <w:tcW w:w="709" w:type="dxa"/>
            <w:tcBorders>
              <w:top w:val="nil"/>
              <w:left w:val="nil"/>
              <w:bottom w:val="nil"/>
              <w:right w:val="nil"/>
            </w:tcBorders>
            <w:hideMark/>
          </w:tcPr>
          <w:p w14:paraId="4942578E" w14:textId="77777777" w:rsidR="00591E3C" w:rsidRPr="005F7EB0" w:rsidRDefault="00591E3C" w:rsidP="00D847D0">
            <w:pPr>
              <w:pStyle w:val="TAC"/>
              <w:rPr>
                <w:ins w:id="214" w:author="Hannah-ZTE" w:date="2023-02-07T16:33:00Z"/>
              </w:rPr>
            </w:pPr>
            <w:ins w:id="215" w:author="Hannah-ZTE" w:date="2023-02-07T16:33:00Z">
              <w:r w:rsidRPr="005F7EB0">
                <w:t>3</w:t>
              </w:r>
            </w:ins>
          </w:p>
        </w:tc>
        <w:tc>
          <w:tcPr>
            <w:tcW w:w="709" w:type="dxa"/>
            <w:tcBorders>
              <w:top w:val="nil"/>
              <w:left w:val="nil"/>
              <w:bottom w:val="nil"/>
              <w:right w:val="nil"/>
            </w:tcBorders>
            <w:hideMark/>
          </w:tcPr>
          <w:p w14:paraId="1125B1DD" w14:textId="77777777" w:rsidR="00591E3C" w:rsidRPr="005F7EB0" w:rsidRDefault="00591E3C" w:rsidP="00D847D0">
            <w:pPr>
              <w:pStyle w:val="TAC"/>
              <w:rPr>
                <w:ins w:id="216" w:author="Hannah-ZTE" w:date="2023-02-07T16:33:00Z"/>
              </w:rPr>
            </w:pPr>
            <w:ins w:id="217" w:author="Hannah-ZTE" w:date="2023-02-07T16:33:00Z">
              <w:r w:rsidRPr="005F7EB0">
                <w:t>2</w:t>
              </w:r>
            </w:ins>
          </w:p>
        </w:tc>
        <w:tc>
          <w:tcPr>
            <w:tcW w:w="709" w:type="dxa"/>
            <w:tcBorders>
              <w:top w:val="nil"/>
              <w:left w:val="nil"/>
              <w:bottom w:val="nil"/>
              <w:right w:val="nil"/>
            </w:tcBorders>
            <w:hideMark/>
          </w:tcPr>
          <w:p w14:paraId="6E252580" w14:textId="77777777" w:rsidR="00591E3C" w:rsidRPr="005F7EB0" w:rsidRDefault="00591E3C" w:rsidP="00D847D0">
            <w:pPr>
              <w:pStyle w:val="TAC"/>
              <w:rPr>
                <w:ins w:id="218" w:author="Hannah-ZTE" w:date="2023-02-07T16:33:00Z"/>
              </w:rPr>
            </w:pPr>
            <w:ins w:id="219" w:author="Hannah-ZTE" w:date="2023-02-07T16:33:00Z">
              <w:r w:rsidRPr="005F7EB0">
                <w:t>1</w:t>
              </w:r>
            </w:ins>
          </w:p>
        </w:tc>
        <w:tc>
          <w:tcPr>
            <w:tcW w:w="1560" w:type="dxa"/>
            <w:tcBorders>
              <w:top w:val="nil"/>
              <w:left w:val="nil"/>
              <w:bottom w:val="nil"/>
              <w:right w:val="nil"/>
            </w:tcBorders>
          </w:tcPr>
          <w:p w14:paraId="221CA4E0" w14:textId="77777777" w:rsidR="00591E3C" w:rsidRPr="005F7EB0" w:rsidRDefault="00591E3C" w:rsidP="00D847D0">
            <w:pPr>
              <w:pStyle w:val="TAL"/>
              <w:rPr>
                <w:ins w:id="220" w:author="Hannah-ZTE" w:date="2023-02-07T16:33:00Z"/>
              </w:rPr>
            </w:pPr>
          </w:p>
        </w:tc>
      </w:tr>
      <w:tr w:rsidR="00591E3C" w:rsidRPr="005F7EB0" w14:paraId="77CE291C" w14:textId="77777777" w:rsidTr="00D847D0">
        <w:trPr>
          <w:cantSplit/>
          <w:jc w:val="center"/>
          <w:ins w:id="221"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247C5FA9" w14:textId="0F03524D" w:rsidR="00591E3C" w:rsidRDefault="00591E3C" w:rsidP="007D6EA9">
            <w:pPr>
              <w:pStyle w:val="TAC"/>
              <w:rPr>
                <w:ins w:id="222" w:author="Hannah-ZTE" w:date="2023-02-07T16:33:00Z"/>
              </w:rPr>
            </w:pPr>
            <w:ins w:id="223" w:author="Hannah-ZTE" w:date="2023-02-07T16:33:00Z">
              <w:r>
                <w:t xml:space="preserve">Length of </w:t>
              </w:r>
            </w:ins>
            <w:ins w:id="224" w:author="Hannah-ZTE" w:date="2023-02-07T16:38:00Z">
              <w:r w:rsidR="007D6EA9">
                <w:t>entry contents</w:t>
              </w:r>
            </w:ins>
          </w:p>
        </w:tc>
        <w:tc>
          <w:tcPr>
            <w:tcW w:w="1560" w:type="dxa"/>
            <w:tcBorders>
              <w:top w:val="nil"/>
              <w:left w:val="nil"/>
              <w:bottom w:val="nil"/>
              <w:right w:val="nil"/>
            </w:tcBorders>
          </w:tcPr>
          <w:p w14:paraId="526E981B" w14:textId="07BDC97E" w:rsidR="00591E3C" w:rsidRDefault="00591E3C" w:rsidP="00D847D0">
            <w:pPr>
              <w:pStyle w:val="TAL"/>
              <w:rPr>
                <w:ins w:id="225" w:author="Hannah-ZTE" w:date="2023-02-07T16:33:00Z"/>
                <w:lang w:eastAsia="zh-CN"/>
              </w:rPr>
            </w:pPr>
            <w:ins w:id="226" w:author="Hannah-ZTE" w:date="2023-02-07T16:33:00Z">
              <w:r>
                <w:rPr>
                  <w:rFonts w:hint="eastAsia"/>
                  <w:lang w:eastAsia="zh-CN"/>
                </w:rPr>
                <w:t xml:space="preserve">octet </w:t>
              </w:r>
              <w:r w:rsidR="00D00B81">
                <w:rPr>
                  <w:lang w:eastAsia="zh-CN"/>
                </w:rPr>
                <w:t>3</w:t>
              </w:r>
            </w:ins>
          </w:p>
        </w:tc>
      </w:tr>
      <w:tr w:rsidR="00591E3C" w:rsidRPr="005F7EB0" w14:paraId="56C3722A" w14:textId="77777777" w:rsidTr="00D847D0">
        <w:trPr>
          <w:cantSplit/>
          <w:jc w:val="center"/>
          <w:ins w:id="227"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3B0C0731" w14:textId="77777777" w:rsidR="00591E3C" w:rsidRDefault="00591E3C" w:rsidP="00D847D0">
            <w:pPr>
              <w:pStyle w:val="TAC"/>
              <w:rPr>
                <w:ins w:id="228" w:author="Hannah-ZTE" w:date="2023-02-07T16:33:00Z"/>
              </w:rPr>
            </w:pPr>
          </w:p>
          <w:p w14:paraId="577CAB8E" w14:textId="5540DD7A" w:rsidR="00591E3C" w:rsidRDefault="00591E3C" w:rsidP="00D847D0">
            <w:pPr>
              <w:pStyle w:val="TAC"/>
              <w:rPr>
                <w:ins w:id="229" w:author="Hannah-ZTE" w:date="2023-02-07T16:33:00Z"/>
                <w:lang w:eastAsia="zh-CN"/>
              </w:rPr>
            </w:pPr>
            <w:ins w:id="230" w:author="Hannah-ZTE" w:date="2023-02-07T16:33:00Z">
              <w:r>
                <w:rPr>
                  <w:rFonts w:hint="eastAsia"/>
                  <w:lang w:eastAsia="zh-CN"/>
                </w:rPr>
                <w:t xml:space="preserve">S-NSSAI </w:t>
              </w:r>
            </w:ins>
            <w:ins w:id="231" w:author="Hannah-ZTE" w:date="2023-02-07T16:39:00Z">
              <w:r w:rsidR="007D6EA9">
                <w:rPr>
                  <w:lang w:eastAsia="zh-CN"/>
                </w:rPr>
                <w:t>to be replaced</w:t>
              </w:r>
            </w:ins>
          </w:p>
          <w:p w14:paraId="64CE4EBC" w14:textId="77777777" w:rsidR="00591E3C" w:rsidRDefault="00591E3C" w:rsidP="00D847D0">
            <w:pPr>
              <w:pStyle w:val="TAC"/>
              <w:rPr>
                <w:ins w:id="232" w:author="Hannah-ZTE" w:date="2023-02-07T16:33:00Z"/>
              </w:rPr>
            </w:pPr>
          </w:p>
        </w:tc>
        <w:tc>
          <w:tcPr>
            <w:tcW w:w="1560" w:type="dxa"/>
            <w:tcBorders>
              <w:top w:val="nil"/>
              <w:left w:val="nil"/>
              <w:bottom w:val="nil"/>
              <w:right w:val="nil"/>
            </w:tcBorders>
          </w:tcPr>
          <w:p w14:paraId="59AF6E91" w14:textId="4E51B835" w:rsidR="00591E3C" w:rsidRDefault="00D00B81" w:rsidP="00D847D0">
            <w:pPr>
              <w:pStyle w:val="TAL"/>
              <w:rPr>
                <w:ins w:id="233" w:author="Hannah-ZTE" w:date="2023-02-07T16:33:00Z"/>
                <w:lang w:eastAsia="zh-CN"/>
              </w:rPr>
            </w:pPr>
            <w:ins w:id="234" w:author="Hannah-ZTE" w:date="2023-02-07T16:33:00Z">
              <w:r>
                <w:rPr>
                  <w:lang w:eastAsia="zh-CN"/>
                </w:rPr>
                <w:t>octet 4</w:t>
              </w:r>
            </w:ins>
          </w:p>
          <w:p w14:paraId="3A319C93" w14:textId="77777777" w:rsidR="00591E3C" w:rsidRDefault="00591E3C" w:rsidP="00D847D0">
            <w:pPr>
              <w:pStyle w:val="TAL"/>
              <w:rPr>
                <w:ins w:id="235" w:author="Hannah-ZTE" w:date="2023-02-07T16:33:00Z"/>
                <w:lang w:eastAsia="zh-CN"/>
              </w:rPr>
            </w:pPr>
          </w:p>
          <w:p w14:paraId="1C507C76" w14:textId="4A459869" w:rsidR="00591E3C" w:rsidRPr="005F7EB0" w:rsidRDefault="00591E3C" w:rsidP="00D847D0">
            <w:pPr>
              <w:pStyle w:val="TAL"/>
              <w:rPr>
                <w:ins w:id="236" w:author="Hannah-ZTE" w:date="2023-02-07T16:33:00Z"/>
                <w:lang w:eastAsia="zh-CN"/>
              </w:rPr>
            </w:pPr>
            <w:ins w:id="237" w:author="Hannah-ZTE" w:date="2023-02-07T16:33:00Z">
              <w:r>
                <w:rPr>
                  <w:lang w:eastAsia="zh-CN"/>
                </w:rPr>
                <w:t xml:space="preserve">octet </w:t>
              </w:r>
              <w:r w:rsidR="007D6EA9">
                <w:rPr>
                  <w:lang w:eastAsia="zh-CN"/>
                </w:rPr>
                <w:t>x</w:t>
              </w:r>
            </w:ins>
          </w:p>
        </w:tc>
      </w:tr>
      <w:tr w:rsidR="00D42DBE" w:rsidRPr="005F7EB0" w14:paraId="5A81D667" w14:textId="77777777" w:rsidTr="00D847D0">
        <w:trPr>
          <w:cantSplit/>
          <w:jc w:val="center"/>
          <w:ins w:id="238" w:author="Hannah-ZTE" w:date="2023-02-07T16:40:00Z"/>
        </w:trPr>
        <w:tc>
          <w:tcPr>
            <w:tcW w:w="5672" w:type="dxa"/>
            <w:gridSpan w:val="8"/>
            <w:tcBorders>
              <w:top w:val="single" w:sz="4" w:space="0" w:color="auto"/>
              <w:left w:val="single" w:sz="4" w:space="0" w:color="auto"/>
              <w:bottom w:val="single" w:sz="4" w:space="0" w:color="auto"/>
              <w:right w:val="single" w:sz="4" w:space="0" w:color="auto"/>
            </w:tcBorders>
          </w:tcPr>
          <w:p w14:paraId="444ED2EB" w14:textId="77777777" w:rsidR="00D42DBE" w:rsidRDefault="00D42DBE" w:rsidP="00D42DBE">
            <w:pPr>
              <w:pStyle w:val="TAC"/>
              <w:rPr>
                <w:ins w:id="239" w:author="Hannah-ZTE" w:date="2023-02-07T16:40:00Z"/>
              </w:rPr>
            </w:pPr>
          </w:p>
          <w:p w14:paraId="1EFE5EBC" w14:textId="4860E601" w:rsidR="00D42DBE" w:rsidRDefault="00D42DBE" w:rsidP="00D42DBE">
            <w:pPr>
              <w:pStyle w:val="TAC"/>
              <w:rPr>
                <w:ins w:id="240" w:author="Hannah-ZTE" w:date="2023-02-07T16:40:00Z"/>
                <w:lang w:eastAsia="zh-CN"/>
              </w:rPr>
            </w:pPr>
            <w:ins w:id="241" w:author="Hannah-ZTE" w:date="2023-02-07T16:40:00Z">
              <w:r>
                <w:rPr>
                  <w:lang w:eastAsia="zh-CN"/>
                </w:rPr>
                <w:t xml:space="preserve">Alternative </w:t>
              </w:r>
              <w:r>
                <w:rPr>
                  <w:rFonts w:hint="eastAsia"/>
                  <w:lang w:eastAsia="zh-CN"/>
                </w:rPr>
                <w:t>S-NSSAI</w:t>
              </w:r>
            </w:ins>
          </w:p>
          <w:p w14:paraId="628F5048" w14:textId="77777777" w:rsidR="00D42DBE" w:rsidRDefault="00D42DBE" w:rsidP="00D42DBE">
            <w:pPr>
              <w:pStyle w:val="TAC"/>
              <w:rPr>
                <w:ins w:id="242" w:author="Hannah-ZTE" w:date="2023-02-07T16:40:00Z"/>
              </w:rPr>
            </w:pPr>
          </w:p>
        </w:tc>
        <w:tc>
          <w:tcPr>
            <w:tcW w:w="1560" w:type="dxa"/>
            <w:tcBorders>
              <w:top w:val="nil"/>
              <w:left w:val="nil"/>
              <w:bottom w:val="nil"/>
              <w:right w:val="nil"/>
            </w:tcBorders>
          </w:tcPr>
          <w:p w14:paraId="1F851237" w14:textId="52E72720" w:rsidR="00D42DBE" w:rsidRDefault="00D42DBE" w:rsidP="00D42DBE">
            <w:pPr>
              <w:pStyle w:val="TAL"/>
              <w:rPr>
                <w:ins w:id="243" w:author="Hannah-ZTE" w:date="2023-02-07T16:40:00Z"/>
                <w:lang w:eastAsia="zh-CN"/>
              </w:rPr>
            </w:pPr>
            <w:ins w:id="244" w:author="Hannah-ZTE" w:date="2023-02-07T16:40:00Z">
              <w:r>
                <w:rPr>
                  <w:lang w:eastAsia="zh-CN"/>
                </w:rPr>
                <w:t>octet x+1</w:t>
              </w:r>
            </w:ins>
          </w:p>
          <w:p w14:paraId="4F187922" w14:textId="77777777" w:rsidR="00D42DBE" w:rsidRDefault="00D42DBE" w:rsidP="00D42DBE">
            <w:pPr>
              <w:pStyle w:val="TAL"/>
              <w:rPr>
                <w:ins w:id="245" w:author="Hannah-ZTE" w:date="2023-02-07T16:40:00Z"/>
                <w:lang w:eastAsia="zh-CN"/>
              </w:rPr>
            </w:pPr>
          </w:p>
          <w:p w14:paraId="2F07D4F7" w14:textId="59507376" w:rsidR="00D42DBE" w:rsidRDefault="00D42DBE" w:rsidP="00D42DBE">
            <w:pPr>
              <w:pStyle w:val="TAL"/>
              <w:rPr>
                <w:ins w:id="246" w:author="Hannah-ZTE" w:date="2023-02-07T16:40:00Z"/>
                <w:lang w:eastAsia="zh-CN"/>
              </w:rPr>
            </w:pPr>
            <w:ins w:id="247" w:author="Hannah-ZTE" w:date="2023-02-07T16:40:00Z">
              <w:r>
                <w:rPr>
                  <w:lang w:eastAsia="zh-CN"/>
                </w:rPr>
                <w:t>octet</w:t>
              </w:r>
              <w:r w:rsidR="002F1303">
                <w:rPr>
                  <w:lang w:eastAsia="zh-CN"/>
                </w:rPr>
                <w:t xml:space="preserve"> a</w:t>
              </w:r>
            </w:ins>
          </w:p>
        </w:tc>
      </w:tr>
    </w:tbl>
    <w:p w14:paraId="2BA22AB3" w14:textId="1A009AD4" w:rsidR="00591E3C" w:rsidRDefault="00591E3C" w:rsidP="00591E3C">
      <w:pPr>
        <w:pStyle w:val="TF"/>
        <w:rPr>
          <w:ins w:id="248" w:author="Hannah-ZTE" w:date="2023-02-07T16:33:00Z"/>
        </w:rPr>
      </w:pPr>
      <w:ins w:id="249" w:author="Hannah-ZTE" w:date="2023-02-07T16:33:00Z">
        <w:r w:rsidRPr="008E342A">
          <w:t>Figure </w:t>
        </w:r>
        <w:r>
          <w:t>9.11.3.</w:t>
        </w:r>
      </w:ins>
      <w:ins w:id="250" w:author="Hannah-ZTE" w:date="2023-02-07T16:39:00Z">
        <w:r w:rsidR="007D6EA9" w:rsidRPr="008050EB">
          <w:rPr>
            <w:highlight w:val="yellow"/>
          </w:rPr>
          <w:t>bb</w:t>
        </w:r>
      </w:ins>
      <w:ins w:id="251" w:author="Hannah-ZTE" w:date="2023-02-07T16:33:00Z">
        <w:r w:rsidRPr="008E342A">
          <w:t>.</w:t>
        </w:r>
        <w:r>
          <w:t>2</w:t>
        </w:r>
        <w:r w:rsidRPr="008E342A">
          <w:t xml:space="preserve">: </w:t>
        </w:r>
      </w:ins>
      <w:ins w:id="252" w:author="Hannah-ZTE" w:date="2023-02-07T16:40:00Z">
        <w:r w:rsidR="00D42DBE">
          <w:t>Entry</w:t>
        </w:r>
      </w:ins>
    </w:p>
    <w:p w14:paraId="074CEA99" w14:textId="1AFF5A11" w:rsidR="00591E3C" w:rsidRDefault="00591E3C" w:rsidP="00591E3C">
      <w:pPr>
        <w:pStyle w:val="TH"/>
        <w:rPr>
          <w:ins w:id="253" w:author="Hannah-ZTE" w:date="2023-02-07T16:33:00Z"/>
        </w:rPr>
      </w:pPr>
      <w:ins w:id="254" w:author="Hannah-ZTE" w:date="2023-02-07T16:33:00Z">
        <w:r>
          <w:lastRenderedPageBreak/>
          <w:t>Table</w:t>
        </w:r>
        <w:r w:rsidRPr="003168A2">
          <w:t> </w:t>
        </w:r>
        <w:r>
          <w:t>9.11.3.</w:t>
        </w:r>
      </w:ins>
      <w:ins w:id="255" w:author="Hannah-ZTE" w:date="2023-02-07T16:41:00Z">
        <w:r w:rsidR="00D42DBE" w:rsidRPr="008050EB">
          <w:rPr>
            <w:highlight w:val="yellow"/>
          </w:rPr>
          <w:t>bb</w:t>
        </w:r>
      </w:ins>
      <w:ins w:id="256" w:author="Hannah-ZTE" w:date="2023-02-07T16:33:00Z">
        <w:r>
          <w:t xml:space="preserve">.1: </w:t>
        </w:r>
      </w:ins>
      <w:ins w:id="257" w:author="Hannah-ZTE" w:date="2023-02-07T16:41:00Z">
        <w:r w:rsidR="00D42DBE" w:rsidRPr="00D42DBE">
          <w:t>Alternative NSSAI</w:t>
        </w:r>
      </w:ins>
      <w:ins w:id="258" w:author="Hannah-ZTE" w:date="2023-02-07T16:33: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1E3C" w:rsidRPr="005F7EB0" w14:paraId="489F1FEC" w14:textId="77777777" w:rsidTr="00D847D0">
        <w:trPr>
          <w:cantSplit/>
          <w:jc w:val="center"/>
          <w:ins w:id="259" w:author="Hannah-ZTE" w:date="2023-02-07T16:33:00Z"/>
        </w:trPr>
        <w:tc>
          <w:tcPr>
            <w:tcW w:w="7087" w:type="dxa"/>
            <w:tcBorders>
              <w:top w:val="single" w:sz="4" w:space="0" w:color="auto"/>
              <w:left w:val="single" w:sz="4" w:space="0" w:color="auto"/>
              <w:bottom w:val="nil"/>
              <w:right w:val="single" w:sz="4" w:space="0" w:color="auto"/>
            </w:tcBorders>
            <w:hideMark/>
          </w:tcPr>
          <w:p w14:paraId="2CD0B3B1" w14:textId="2FB4191D" w:rsidR="00591E3C" w:rsidRDefault="00591E3C" w:rsidP="00D847D0">
            <w:pPr>
              <w:pStyle w:val="TAL"/>
              <w:rPr>
                <w:ins w:id="260" w:author="Hannah-ZTE" w:date="2023-02-07T16:33:00Z"/>
              </w:rPr>
            </w:pPr>
            <w:ins w:id="261" w:author="Hannah-ZTE" w:date="2023-02-07T16:33:00Z">
              <w:r w:rsidRPr="00254BB1">
                <w:t xml:space="preserve">Value part of the </w:t>
              </w:r>
            </w:ins>
            <w:ins w:id="262" w:author="Hannah-ZTE" w:date="2023-02-07T16:42:00Z">
              <w:r w:rsidR="00D42DBE" w:rsidRPr="00D42DBE">
                <w:t>Alternative NSSAI</w:t>
              </w:r>
            </w:ins>
            <w:ins w:id="263" w:author="Hannah-ZTE" w:date="2023-02-07T16:33:00Z">
              <w:r w:rsidR="008050EB">
                <w:t xml:space="preserve"> information element (octet 3</w:t>
              </w:r>
              <w:r w:rsidR="00D42DBE">
                <w:t xml:space="preserve"> to d</w:t>
              </w:r>
              <w:r w:rsidRPr="00254BB1">
                <w:t>)</w:t>
              </w:r>
            </w:ins>
          </w:p>
          <w:p w14:paraId="5D8A6B69" w14:textId="77777777" w:rsidR="00591E3C" w:rsidRDefault="00591E3C" w:rsidP="00D847D0">
            <w:pPr>
              <w:pStyle w:val="TAL"/>
              <w:rPr>
                <w:ins w:id="264" w:author="Hannah-ZTE" w:date="2023-02-07T16:33:00Z"/>
              </w:rPr>
            </w:pPr>
          </w:p>
          <w:p w14:paraId="22477A61" w14:textId="3BCA0546" w:rsidR="00591E3C" w:rsidRDefault="00591E3C" w:rsidP="00D847D0">
            <w:pPr>
              <w:pStyle w:val="TAL"/>
              <w:rPr>
                <w:ins w:id="265" w:author="Hannah-ZTE" w:date="2023-02-07T16:33:00Z"/>
              </w:rPr>
            </w:pPr>
            <w:ins w:id="266" w:author="Hannah-ZTE" w:date="2023-02-07T16:33:00Z">
              <w:r>
                <w:t xml:space="preserve">The value part of </w:t>
              </w:r>
              <w:r w:rsidRPr="00254BB1">
                <w:t xml:space="preserve">the </w:t>
              </w:r>
            </w:ins>
            <w:ins w:id="267" w:author="Hannah-ZTE" w:date="2023-02-07T16:42:00Z">
              <w:r w:rsidR="00D42DBE" w:rsidRPr="00D42DBE">
                <w:t>Alternative NSSAI</w:t>
              </w:r>
            </w:ins>
            <w:ins w:id="268" w:author="Hannah-ZTE" w:date="2023-02-07T16:33:00Z">
              <w:r>
                <w:t xml:space="preserve"> information element consists of one or more </w:t>
              </w:r>
            </w:ins>
            <w:ins w:id="269" w:author="Hannah-ZTE" w:date="2023-02-07T16:43:00Z">
              <w:r w:rsidR="00D42DBE">
                <w:t xml:space="preserve">entries, each entry consists </w:t>
              </w:r>
              <w:r w:rsidR="005E3C19">
                <w:t>of one S-NSSAI to be replaced and one alternative S-NSSAI.</w:t>
              </w:r>
            </w:ins>
          </w:p>
          <w:p w14:paraId="2B2EAFE9" w14:textId="77777777" w:rsidR="00591E3C" w:rsidRDefault="00591E3C" w:rsidP="00D847D0">
            <w:pPr>
              <w:pStyle w:val="TAL"/>
              <w:rPr>
                <w:ins w:id="270" w:author="Hannah-ZTE" w:date="2023-02-07T16:33:00Z"/>
              </w:rPr>
            </w:pPr>
          </w:p>
          <w:p w14:paraId="391F3ADD" w14:textId="0FA01FAE" w:rsidR="00591E3C" w:rsidRDefault="005E3C19" w:rsidP="00D847D0">
            <w:pPr>
              <w:pStyle w:val="TAL"/>
              <w:rPr>
                <w:ins w:id="271" w:author="Hannah-ZTE" w:date="2023-02-07T16:33:00Z"/>
              </w:rPr>
            </w:pPr>
            <w:ins w:id="272" w:author="Hannah-ZTE" w:date="2023-02-07T16:44:00Z">
              <w:r w:rsidRPr="005E3C19">
                <w:t>S-NSSAI to be replaced</w:t>
              </w:r>
            </w:ins>
            <w:ins w:id="273" w:author="Hannah-ZTE" w:date="2023-02-07T16:33:00Z">
              <w:r w:rsidR="008050EB">
                <w:t xml:space="preserve"> (octet 4</w:t>
              </w:r>
              <w:r w:rsidR="00591E3C">
                <w:t xml:space="preserve"> to </w:t>
              </w:r>
            </w:ins>
            <w:ins w:id="274" w:author="Hannah-ZTE" w:date="2023-02-07T16:44:00Z">
              <w:r>
                <w:t>x</w:t>
              </w:r>
            </w:ins>
            <w:ins w:id="275" w:author="Hannah-ZTE" w:date="2023-02-07T16:33:00Z">
              <w:r w:rsidR="00591E3C">
                <w:t>)</w:t>
              </w:r>
            </w:ins>
            <w:ins w:id="276" w:author="Hannah-ZTE" w:date="2023-02-07T16:46:00Z">
              <w:r w:rsidR="002E430F">
                <w:t xml:space="preserve"> (see </w:t>
              </w:r>
            </w:ins>
            <w:ins w:id="277" w:author="Hannah-ZTE" w:date="2023-02-07T16:47:00Z">
              <w:r w:rsidR="002E430F">
                <w:t>NOTE</w:t>
              </w:r>
            </w:ins>
            <w:ins w:id="278" w:author="Hannah-ZTE" w:date="2023-02-07T16:46:00Z">
              <w:r w:rsidR="002E430F">
                <w:t>)</w:t>
              </w:r>
            </w:ins>
          </w:p>
          <w:p w14:paraId="7E21F31E" w14:textId="77777777" w:rsidR="00591E3C" w:rsidRDefault="00591E3C" w:rsidP="00D847D0">
            <w:pPr>
              <w:pStyle w:val="TAL"/>
              <w:rPr>
                <w:ins w:id="279" w:author="Hannah-ZTE" w:date="2023-02-07T16:33:00Z"/>
              </w:rPr>
            </w:pPr>
          </w:p>
          <w:p w14:paraId="7778C6FF" w14:textId="694AA3C5" w:rsidR="00591E3C" w:rsidRDefault="005E3C19" w:rsidP="00D847D0">
            <w:pPr>
              <w:pStyle w:val="TAL"/>
              <w:rPr>
                <w:ins w:id="280" w:author="Hannah-ZTE" w:date="2023-02-07T16:33:00Z"/>
              </w:rPr>
            </w:pPr>
            <w:ins w:id="281" w:author="Hannah-ZTE" w:date="2023-02-07T16:44:00Z">
              <w:r w:rsidRPr="005E3C19">
                <w:t>S-NSSAI to be replaced</w:t>
              </w:r>
            </w:ins>
            <w:ins w:id="282" w:author="Hannah-ZTE" w:date="2023-02-07T16:33:00Z">
              <w:r w:rsidR="00591E3C" w:rsidRPr="005F7EB0">
                <w:t xml:space="preserve"> is coded as the length and value part of S-NSSAI information element as</w:t>
              </w:r>
              <w:r w:rsidR="00591E3C" w:rsidRPr="005F7EB0">
                <w:rPr>
                  <w:rFonts w:hint="eastAsia"/>
                </w:rPr>
                <w:t xml:space="preserve"> specified in subclause </w:t>
              </w:r>
              <w:r w:rsidR="00591E3C" w:rsidRPr="005F7EB0">
                <w:t>9.</w:t>
              </w:r>
              <w:r w:rsidR="00591E3C">
                <w:t>11</w:t>
              </w:r>
              <w:r w:rsidR="00591E3C" w:rsidRPr="005F7EB0">
                <w:t>.2.</w:t>
              </w:r>
              <w:r w:rsidR="00591E3C">
                <w:t>8</w:t>
              </w:r>
              <w:r w:rsidR="00591E3C" w:rsidRPr="005F7EB0">
                <w:t xml:space="preserve"> starting with the second octet.</w:t>
              </w:r>
            </w:ins>
          </w:p>
          <w:p w14:paraId="6F7723A3" w14:textId="77777777" w:rsidR="00591E3C" w:rsidRPr="005F7EB0" w:rsidRDefault="00591E3C" w:rsidP="00D847D0">
            <w:pPr>
              <w:pStyle w:val="TAL"/>
              <w:rPr>
                <w:ins w:id="283" w:author="Hannah-ZTE" w:date="2023-02-07T16:33:00Z"/>
              </w:rPr>
            </w:pPr>
          </w:p>
        </w:tc>
      </w:tr>
      <w:tr w:rsidR="00591E3C" w:rsidRPr="005F7EB0" w14:paraId="43023251" w14:textId="77777777" w:rsidTr="00D847D0">
        <w:trPr>
          <w:cantSplit/>
          <w:jc w:val="center"/>
          <w:ins w:id="284" w:author="Hannah-ZTE" w:date="2023-02-07T16:33:00Z"/>
        </w:trPr>
        <w:tc>
          <w:tcPr>
            <w:tcW w:w="7087" w:type="dxa"/>
            <w:tcBorders>
              <w:top w:val="nil"/>
              <w:left w:val="single" w:sz="4" w:space="0" w:color="auto"/>
              <w:bottom w:val="nil"/>
              <w:right w:val="single" w:sz="4" w:space="0" w:color="auto"/>
            </w:tcBorders>
          </w:tcPr>
          <w:p w14:paraId="1B987661" w14:textId="5326DA65" w:rsidR="00591E3C" w:rsidRPr="005F7EB0" w:rsidRDefault="005E3C19" w:rsidP="00C10265">
            <w:pPr>
              <w:pStyle w:val="TAL"/>
              <w:rPr>
                <w:ins w:id="285" w:author="Hannah-ZTE" w:date="2023-02-07T16:33:00Z"/>
              </w:rPr>
            </w:pPr>
            <w:ins w:id="286" w:author="Hannah-ZTE" w:date="2023-02-07T16:45:00Z">
              <w:r w:rsidRPr="005E3C19">
                <w:t>Alternative S-NSSAI</w:t>
              </w:r>
            </w:ins>
            <w:ins w:id="287" w:author="Hannah-ZTE" w:date="2023-02-07T16:33:00Z">
              <w:r w:rsidR="00591E3C" w:rsidRPr="005F7EB0">
                <w:t xml:space="preserve"> (octet </w:t>
              </w:r>
              <w:r>
                <w:t>x</w:t>
              </w:r>
              <w:r w:rsidR="00591E3C">
                <w:t>+1</w:t>
              </w:r>
            </w:ins>
            <w:ins w:id="288" w:author="Hannah-ZTE" w:date="2023-02-07T16:45:00Z">
              <w:r w:rsidR="002F1303">
                <w:t xml:space="preserve"> to a</w:t>
              </w:r>
            </w:ins>
            <w:ins w:id="289" w:author="Hannah-ZTE" w:date="2023-02-07T16:33:00Z">
              <w:r w:rsidR="00591E3C" w:rsidRPr="005F7EB0">
                <w:t>)</w:t>
              </w:r>
            </w:ins>
          </w:p>
        </w:tc>
      </w:tr>
      <w:tr w:rsidR="00591E3C" w:rsidRPr="005F7EB0" w14:paraId="71D2690B" w14:textId="77777777" w:rsidTr="00D847D0">
        <w:trPr>
          <w:cantSplit/>
          <w:jc w:val="center"/>
          <w:ins w:id="290" w:author="Hannah-ZTE" w:date="2023-02-07T16:33:00Z"/>
        </w:trPr>
        <w:tc>
          <w:tcPr>
            <w:tcW w:w="7087" w:type="dxa"/>
            <w:tcBorders>
              <w:bottom w:val="single" w:sz="4" w:space="0" w:color="auto"/>
            </w:tcBorders>
          </w:tcPr>
          <w:p w14:paraId="4651276A" w14:textId="77777777" w:rsidR="00591E3C" w:rsidRPr="00C10265" w:rsidRDefault="00591E3C" w:rsidP="00D847D0">
            <w:pPr>
              <w:pStyle w:val="TAN"/>
              <w:ind w:left="0" w:firstLine="0"/>
              <w:rPr>
                <w:ins w:id="291" w:author="Hannah-ZTE" w:date="2023-02-07T16:33:00Z"/>
              </w:rPr>
            </w:pPr>
          </w:p>
          <w:p w14:paraId="3261ED1E" w14:textId="1185A880" w:rsidR="00591E3C" w:rsidRPr="005E3C19" w:rsidRDefault="005E3C19" w:rsidP="005E3C19">
            <w:pPr>
              <w:pStyle w:val="TAL"/>
              <w:rPr>
                <w:ins w:id="292" w:author="Hannah-ZTE" w:date="2023-02-07T16:33:00Z"/>
              </w:rPr>
            </w:pPr>
            <w:ins w:id="293" w:author="Hannah-ZTE" w:date="2023-02-07T16:46:00Z">
              <w:r w:rsidRPr="005E3C19">
                <w:t>Alternative S-NSSAI</w:t>
              </w:r>
              <w:r w:rsidRPr="005F7EB0">
                <w:t xml:space="preserv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tc>
      </w:tr>
      <w:tr w:rsidR="00591E3C" w:rsidRPr="005F7EB0" w14:paraId="4C6E5C3C" w14:textId="77777777" w:rsidTr="00D847D0">
        <w:trPr>
          <w:cantSplit/>
          <w:jc w:val="center"/>
          <w:ins w:id="294" w:author="Hannah-ZTE" w:date="2023-02-07T16:33:00Z"/>
        </w:trPr>
        <w:tc>
          <w:tcPr>
            <w:tcW w:w="7087" w:type="dxa"/>
            <w:tcBorders>
              <w:bottom w:val="single" w:sz="4" w:space="0" w:color="auto"/>
            </w:tcBorders>
          </w:tcPr>
          <w:p w14:paraId="62B171FA" w14:textId="6C9CB785" w:rsidR="002E430F" w:rsidRPr="005E3C19" w:rsidRDefault="00591E3C" w:rsidP="002E430F">
            <w:pPr>
              <w:pStyle w:val="TAN"/>
              <w:rPr>
                <w:ins w:id="295" w:author="Hannah-ZTE" w:date="2023-02-07T16:33:00Z"/>
              </w:rPr>
            </w:pPr>
            <w:ins w:id="296" w:author="Hannah-ZTE" w:date="2023-02-07T16:33:00Z">
              <w:r w:rsidRPr="00D41D28">
                <w:t>NOTE:</w:t>
              </w:r>
              <w:r w:rsidRPr="00D41D28">
                <w:tab/>
              </w:r>
            </w:ins>
            <w:ins w:id="297" w:author="Hannah-ZTE" w:date="2023-02-07T16:47:00Z">
              <w:r w:rsidR="002E430F">
                <w:t>The S-NSSAI to be replaced shall be one S-NSSAI included in the allowed NSSAI.</w:t>
              </w:r>
            </w:ins>
          </w:p>
        </w:tc>
      </w:tr>
    </w:tbl>
    <w:p w14:paraId="58FEF328" w14:textId="77777777" w:rsidR="0005677D" w:rsidRPr="00BD0557" w:rsidRDefault="0005677D" w:rsidP="0005677D"/>
    <w:p w14:paraId="632F9844" w14:textId="169B63E3"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1572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DF43C" w14:textId="77777777" w:rsidR="00E701C2" w:rsidRDefault="00E701C2">
      <w:r>
        <w:separator/>
      </w:r>
    </w:p>
  </w:endnote>
  <w:endnote w:type="continuationSeparator" w:id="0">
    <w:p w14:paraId="7752B3D5" w14:textId="77777777" w:rsidR="00E701C2" w:rsidRDefault="00E7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76542" w14:textId="77777777" w:rsidR="00E701C2" w:rsidRDefault="00E701C2">
      <w:r>
        <w:separator/>
      </w:r>
    </w:p>
  </w:footnote>
  <w:footnote w:type="continuationSeparator" w:id="0">
    <w:p w14:paraId="1DE5E5D4" w14:textId="77777777" w:rsidR="00E701C2" w:rsidRDefault="00E70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7606" w:rsidRDefault="001D76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7606" w:rsidRDefault="001D76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7606" w:rsidRDefault="001D76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7606" w:rsidRDefault="001D76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5677D"/>
    <w:rsid w:val="000921A9"/>
    <w:rsid w:val="000A6394"/>
    <w:rsid w:val="000B7FED"/>
    <w:rsid w:val="000C038A"/>
    <w:rsid w:val="000C1F65"/>
    <w:rsid w:val="000C6598"/>
    <w:rsid w:val="000D44B3"/>
    <w:rsid w:val="000F7EAC"/>
    <w:rsid w:val="001136F7"/>
    <w:rsid w:val="00116AEC"/>
    <w:rsid w:val="00145D43"/>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4DD4"/>
    <w:rsid w:val="003C3A6E"/>
    <w:rsid w:val="003C56C1"/>
    <w:rsid w:val="003E1A36"/>
    <w:rsid w:val="00410371"/>
    <w:rsid w:val="004242F1"/>
    <w:rsid w:val="00433090"/>
    <w:rsid w:val="00450C16"/>
    <w:rsid w:val="00453F3E"/>
    <w:rsid w:val="004B75B7"/>
    <w:rsid w:val="004F6505"/>
    <w:rsid w:val="005141D9"/>
    <w:rsid w:val="0051580D"/>
    <w:rsid w:val="00520CA3"/>
    <w:rsid w:val="0052420D"/>
    <w:rsid w:val="00530B21"/>
    <w:rsid w:val="00547111"/>
    <w:rsid w:val="00591E3C"/>
    <w:rsid w:val="00592D74"/>
    <w:rsid w:val="0059768C"/>
    <w:rsid w:val="005A3CBD"/>
    <w:rsid w:val="005D5B67"/>
    <w:rsid w:val="005E2C44"/>
    <w:rsid w:val="005E3C19"/>
    <w:rsid w:val="005F06DD"/>
    <w:rsid w:val="005F612C"/>
    <w:rsid w:val="005F65EC"/>
    <w:rsid w:val="00621188"/>
    <w:rsid w:val="006257ED"/>
    <w:rsid w:val="0064299B"/>
    <w:rsid w:val="00653DE4"/>
    <w:rsid w:val="00665C47"/>
    <w:rsid w:val="00680A69"/>
    <w:rsid w:val="00695808"/>
    <w:rsid w:val="006B46FB"/>
    <w:rsid w:val="006C2B7F"/>
    <w:rsid w:val="006C53E5"/>
    <w:rsid w:val="006E21FB"/>
    <w:rsid w:val="006F7EDC"/>
    <w:rsid w:val="00704FA9"/>
    <w:rsid w:val="00722D60"/>
    <w:rsid w:val="00726428"/>
    <w:rsid w:val="007271D1"/>
    <w:rsid w:val="00731BE0"/>
    <w:rsid w:val="0073268D"/>
    <w:rsid w:val="00754DA3"/>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79FA"/>
    <w:rsid w:val="00827AB6"/>
    <w:rsid w:val="008626E7"/>
    <w:rsid w:val="00870EE7"/>
    <w:rsid w:val="00877FF2"/>
    <w:rsid w:val="008863B9"/>
    <w:rsid w:val="008A45A6"/>
    <w:rsid w:val="008D3CCC"/>
    <w:rsid w:val="008E4B6D"/>
    <w:rsid w:val="008E709B"/>
    <w:rsid w:val="008F3789"/>
    <w:rsid w:val="008F686C"/>
    <w:rsid w:val="009148DE"/>
    <w:rsid w:val="00941E30"/>
    <w:rsid w:val="009777D9"/>
    <w:rsid w:val="009841AB"/>
    <w:rsid w:val="0099190C"/>
    <w:rsid w:val="00991B88"/>
    <w:rsid w:val="009A5753"/>
    <w:rsid w:val="009A579D"/>
    <w:rsid w:val="009B3959"/>
    <w:rsid w:val="009C3149"/>
    <w:rsid w:val="009D1AAE"/>
    <w:rsid w:val="009E3297"/>
    <w:rsid w:val="009F734F"/>
    <w:rsid w:val="00A246B6"/>
    <w:rsid w:val="00A3150C"/>
    <w:rsid w:val="00A43099"/>
    <w:rsid w:val="00A4616C"/>
    <w:rsid w:val="00A47E70"/>
    <w:rsid w:val="00A50CF0"/>
    <w:rsid w:val="00A7671C"/>
    <w:rsid w:val="00A84E61"/>
    <w:rsid w:val="00A9749B"/>
    <w:rsid w:val="00AA2CBC"/>
    <w:rsid w:val="00AA433E"/>
    <w:rsid w:val="00AA6D62"/>
    <w:rsid w:val="00AC2E90"/>
    <w:rsid w:val="00AC5820"/>
    <w:rsid w:val="00AD1CD8"/>
    <w:rsid w:val="00AE23AD"/>
    <w:rsid w:val="00B02EF6"/>
    <w:rsid w:val="00B058D9"/>
    <w:rsid w:val="00B1277D"/>
    <w:rsid w:val="00B15BA8"/>
    <w:rsid w:val="00B258BB"/>
    <w:rsid w:val="00B316AF"/>
    <w:rsid w:val="00B64C30"/>
    <w:rsid w:val="00B67B97"/>
    <w:rsid w:val="00B74104"/>
    <w:rsid w:val="00B82482"/>
    <w:rsid w:val="00B968C8"/>
    <w:rsid w:val="00BA3EC5"/>
    <w:rsid w:val="00BA51D9"/>
    <w:rsid w:val="00BB5DFC"/>
    <w:rsid w:val="00BD279D"/>
    <w:rsid w:val="00BD6BB8"/>
    <w:rsid w:val="00C0429A"/>
    <w:rsid w:val="00C10265"/>
    <w:rsid w:val="00C51079"/>
    <w:rsid w:val="00C54F31"/>
    <w:rsid w:val="00C66BA2"/>
    <w:rsid w:val="00C73A10"/>
    <w:rsid w:val="00C870F6"/>
    <w:rsid w:val="00C95985"/>
    <w:rsid w:val="00CC5026"/>
    <w:rsid w:val="00CC68D0"/>
    <w:rsid w:val="00D00B81"/>
    <w:rsid w:val="00D03F9A"/>
    <w:rsid w:val="00D06D5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857AD"/>
    <w:rsid w:val="00EB09B7"/>
    <w:rsid w:val="00EE6930"/>
    <w:rsid w:val="00EE7D7C"/>
    <w:rsid w:val="00EF22A0"/>
    <w:rsid w:val="00F0271E"/>
    <w:rsid w:val="00F23B36"/>
    <w:rsid w:val="00F25D98"/>
    <w:rsid w:val="00F300FB"/>
    <w:rsid w:val="00F61657"/>
    <w:rsid w:val="00F668C0"/>
    <w:rsid w:val="00F906C0"/>
    <w:rsid w:val="00F918C0"/>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333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88DF3-E2DD-4B96-8525-DE540451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21</Pages>
  <Words>8624</Words>
  <Characters>49161</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41</cp:revision>
  <cp:lastPrinted>1900-01-01T00:00:00Z</cp:lastPrinted>
  <dcterms:created xsi:type="dcterms:W3CDTF">2023-01-18T09:16:00Z</dcterms:created>
  <dcterms:modified xsi:type="dcterms:W3CDTF">2023-03-02T10:06:00Z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